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宋体"/>
          <w:b/>
          <w:sz w:val="24"/>
          <w:lang w:val="en-US" w:eastAsia="zh-CN"/>
        </w:rPr>
        <w:t>130</w:t>
      </w:r>
      <w:r>
        <w:fldChar w:fldCharType="begin"/>
      </w:r>
      <w:r>
        <w:instrText xml:space="preserve"> DOCPROPERTY  MtgTitle  \* MERGEFORMAT </w:instrText>
      </w:r>
      <w:r>
        <w:fldChar w:fldCharType="separate"/>
      </w:r>
      <w:r>
        <w:fldChar w:fldCharType="end"/>
      </w:r>
      <w:r>
        <w:rPr>
          <w:b/>
          <w:i/>
          <w:sz w:val="28"/>
        </w:rPr>
        <w:tab/>
      </w:r>
      <w:r>
        <w:rPr>
          <w:rFonts w:hint="eastAsia" w:eastAsia="宋体"/>
          <w:b/>
          <w:i/>
          <w:sz w:val="28"/>
          <w:lang w:val="en-US" w:eastAsia="zh-CN"/>
        </w:rPr>
        <w:t>R3-258282</w:t>
      </w:r>
    </w:p>
    <w:p w14:paraId="511528C7">
      <w:pPr>
        <w:pStyle w:val="36"/>
        <w:rPr>
          <w:rFonts w:eastAsia="Yu Mincho"/>
          <w:bCs/>
          <w:sz w:val="24"/>
          <w:highlight w:val="none"/>
        </w:rPr>
      </w:pPr>
      <w:r>
        <w:rPr>
          <w:rFonts w:ascii="Arial" w:hAnsi="Arial" w:eastAsia="Yu Mincho" w:cs="Times New Roman"/>
          <w:b/>
          <w:bCs/>
          <w:sz w:val="24"/>
          <w:highlight w:val="none"/>
          <w:lang w:val="en-GB" w:eastAsia="ja-JP" w:bidi="ar-SA"/>
        </w:rPr>
        <w:t>Dallas,</w:t>
      </w:r>
      <w:r>
        <w:rPr>
          <w:rFonts w:eastAsia="Yu Mincho"/>
          <w:bCs/>
          <w:sz w:val="24"/>
          <w:highlight w:val="none"/>
        </w:rPr>
        <w:t xml:space="preserve"> </w:t>
      </w:r>
      <w:r>
        <w:rPr>
          <w:rFonts w:hint="eastAsia"/>
          <w:bCs/>
          <w:sz w:val="24"/>
          <w:highlight w:val="none"/>
          <w:lang w:val="en-US" w:eastAsia="zh-CN"/>
        </w:rPr>
        <w:t>US</w:t>
      </w:r>
      <w:r>
        <w:rPr>
          <w:rFonts w:eastAsia="Yu Mincho"/>
          <w:bCs/>
          <w:sz w:val="24"/>
          <w:highlight w:val="none"/>
        </w:rPr>
        <w:t xml:space="preserve">, </w:t>
      </w:r>
      <w:r>
        <w:rPr>
          <w:rFonts w:hint="eastAsia"/>
          <w:bCs/>
          <w:sz w:val="24"/>
          <w:highlight w:val="none"/>
          <w:lang w:val="en-US" w:eastAsia="zh-CN"/>
        </w:rPr>
        <w:t>17</w:t>
      </w:r>
      <w:r>
        <w:rPr>
          <w:rFonts w:eastAsia="Yu Mincho"/>
          <w:bCs/>
          <w:sz w:val="24"/>
          <w:highlight w:val="none"/>
        </w:rPr>
        <w:t xml:space="preserve"> - </w:t>
      </w:r>
      <w:r>
        <w:rPr>
          <w:rFonts w:hint="eastAsia"/>
          <w:bCs/>
          <w:sz w:val="24"/>
          <w:highlight w:val="none"/>
          <w:lang w:val="en-US" w:eastAsia="zh-CN"/>
        </w:rPr>
        <w:t>21</w:t>
      </w:r>
      <w:r>
        <w:rPr>
          <w:rFonts w:eastAsia="Yu Mincho"/>
          <w:bCs/>
          <w:sz w:val="24"/>
          <w:highlight w:val="none"/>
        </w:rPr>
        <w:t xml:space="preserve"> </w:t>
      </w:r>
      <w:r>
        <w:rPr>
          <w:rFonts w:hint="eastAsia"/>
          <w:bCs/>
          <w:sz w:val="24"/>
          <w:highlight w:val="none"/>
          <w:lang w:val="en-US" w:eastAsia="zh-CN"/>
        </w:rPr>
        <w:t>November</w:t>
      </w:r>
      <w:r>
        <w:rPr>
          <w:rFonts w:eastAsia="Yu Mincho"/>
          <w:bCs/>
          <w:sz w:val="24"/>
          <w:highlight w:val="none"/>
        </w:rPr>
        <w:t>, 2025</w:t>
      </w:r>
    </w:p>
    <w:p w14:paraId="47989A0C">
      <w:pPr>
        <w:pStyle w:val="92"/>
        <w:tabs>
          <w:tab w:val="left" w:pos="1985"/>
        </w:tabs>
        <w:rPr>
          <w:rFonts w:cs="Arial"/>
          <w:b/>
          <w:bCs/>
          <w:sz w:val="24"/>
          <w:lang w:val="en-US"/>
        </w:rPr>
      </w:pPr>
    </w:p>
    <w:p w14:paraId="33CA47EA">
      <w:pPr>
        <w:pStyle w:val="92"/>
        <w:tabs>
          <w:tab w:val="left" w:pos="1985"/>
        </w:tabs>
        <w:rPr>
          <w:rFonts w:hint="default" w:eastAsia="宋体" w:cs="Arial"/>
          <w:b/>
          <w:bCs/>
          <w:sz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10</w:t>
      </w:r>
      <w:r>
        <w:rPr>
          <w:rFonts w:cs="Arial"/>
          <w:b/>
          <w:bCs/>
          <w:sz w:val="24"/>
          <w:lang w:val="en-US" w:eastAsia="ja-JP"/>
        </w:rPr>
        <w:t>.2</w:t>
      </w:r>
      <w:r>
        <w:rPr>
          <w:rFonts w:hint="eastAsia" w:eastAsia="宋体" w:cs="Arial"/>
          <w:b/>
          <w:bCs/>
          <w:sz w:val="24"/>
          <w:lang w:val="en-US" w:eastAsia="zh-CN"/>
        </w:rPr>
        <w:t>.2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RAN3 Considerations on 6GR Data transfer</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14:paraId="5E8385BD">
      <w:pPr>
        <w:pStyle w:val="2"/>
      </w:pPr>
      <w:r>
        <w:t>1</w:t>
      </w:r>
      <w:r>
        <w:tab/>
      </w:r>
      <w:r>
        <w:t>Introduction</w:t>
      </w:r>
    </w:p>
    <w:p w14:paraId="55B20DEE">
      <w:pPr>
        <w:rPr>
          <w:bCs/>
          <w:lang w:val="en-US" w:eastAsia="zh-CN"/>
        </w:rPr>
      </w:pPr>
      <w:r>
        <w:t xml:space="preserve">One of the objectives of the study is to progress </w:t>
      </w:r>
      <w:r>
        <w:rPr>
          <w:rFonts w:hint="eastAsia"/>
        </w:rPr>
        <w:t>Radio Access Network architecture, interface protocols and procedures considering support of various services and functionalities (e.g. AI/ML, sensing, etc)</w:t>
      </w:r>
      <w:r>
        <w:rPr>
          <w:bCs/>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7B50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F78386A">
            <w:pPr>
              <w:numPr>
                <w:ilvl w:val="0"/>
                <w:numId w:val="0"/>
              </w:numPr>
              <w:spacing w:after="120"/>
              <w:ind w:left="360" w:leftChars="0"/>
              <w:contextualSpacing/>
              <w:rPr>
                <w:rFonts w:ascii="Times New Roman" w:hAnsi="Times New Roman" w:eastAsia="宋体" w:cs="Times New Roman"/>
                <w:color w:val="000000"/>
                <w:lang w:val="en-GB" w:eastAsia="en-US" w:bidi="ar-SA"/>
              </w:rPr>
            </w:pPr>
            <w:r>
              <w:rPr>
                <w:rFonts w:ascii="Times New Roman" w:hAnsi="Times New Roman" w:eastAsia="宋体" w:cs="Times New Roman"/>
                <w:color w:val="000000"/>
                <w:highlight w:val="yellow"/>
                <w:lang w:val="en-GB" w:eastAsia="en-US" w:bidi="ar-SA"/>
              </w:rPr>
              <w:t>Radio Access Network architecture, interface protocols and procedures</w:t>
            </w:r>
            <w:r>
              <w:rPr>
                <w:rFonts w:ascii="Times New Roman" w:hAnsi="Times New Roman" w:eastAsia="宋体" w:cs="Times New Roman"/>
                <w:highlight w:val="yellow"/>
                <w:lang w:val="en-GB" w:eastAsia="en-US" w:bidi="ar-SA"/>
              </w:rPr>
              <w:t xml:space="preserve"> </w:t>
            </w:r>
            <w:r>
              <w:rPr>
                <w:rFonts w:ascii="Times New Roman" w:hAnsi="Times New Roman" w:eastAsia="宋体" w:cs="Times New Roman"/>
                <w:color w:val="000000"/>
                <w:highlight w:val="yellow"/>
                <w:lang w:val="en-GB" w:eastAsia="en-US" w:bidi="ar-SA"/>
              </w:rPr>
              <w:t xml:space="preserve">considering support of various services and </w:t>
            </w:r>
            <w:r>
              <w:rPr>
                <w:rFonts w:hint="eastAsia" w:ascii="Times New Roman" w:hAnsi="Times New Roman" w:eastAsia="宋体" w:cs="Times New Roman"/>
                <w:color w:val="000000"/>
                <w:highlight w:val="yellow"/>
                <w:lang w:val="en-GB" w:eastAsia="ja-JP" w:bidi="ar-SA"/>
              </w:rPr>
              <w:t>functionalities</w:t>
            </w:r>
            <w:r>
              <w:rPr>
                <w:rFonts w:ascii="Times New Roman" w:hAnsi="Times New Roman" w:eastAsia="宋体" w:cs="Times New Roman"/>
                <w:color w:val="000000"/>
                <w:highlight w:val="yellow"/>
                <w:lang w:val="en-GB" w:eastAsia="en-US" w:bidi="ar-SA"/>
              </w:rPr>
              <w:t xml:space="preserve"> (e.g. AI/ML, sensing, etc).</w:t>
            </w:r>
            <w:r>
              <w:rPr>
                <w:rFonts w:ascii="Times New Roman" w:hAnsi="Times New Roman" w:eastAsia="宋体" w:cs="Times New Roman"/>
                <w:color w:val="000000"/>
                <w:lang w:val="en-GB" w:eastAsia="en-US" w:bidi="ar-SA"/>
              </w:rPr>
              <w:t xml:space="preserve"> [RAN3, RAN2]</w:t>
            </w:r>
          </w:p>
          <w:p w14:paraId="0B55CF3D">
            <w:pPr>
              <w:overflowPunct w:val="0"/>
              <w:autoSpaceDE w:val="0"/>
              <w:autoSpaceDN w:val="0"/>
              <w:adjustRightInd w:val="0"/>
              <w:spacing w:after="120" w:line="288" w:lineRule="auto"/>
              <w:ind w:firstLine="800" w:firstLineChars="400"/>
              <w:jc w:val="both"/>
              <w:textAlignment w:val="baseline"/>
              <w:rPr>
                <w:rFonts w:hint="eastAsia"/>
                <w:vertAlign w:val="baseline"/>
                <w:lang w:val="en-US" w:eastAsia="zh-CN"/>
              </w:rPr>
            </w:pPr>
            <w:r>
              <w:rPr>
                <w:rFonts w:ascii="Times New Roman" w:hAnsi="Times New Roman" w:eastAsia="宋体" w:cs="Times New Roman"/>
                <w:color w:val="000000"/>
                <w:lang w:val="en-GB" w:eastAsia="en-US" w:bidi="ar-SA"/>
              </w:rPr>
              <w:t>Overall RAN architecture aspects</w:t>
            </w:r>
            <w:r>
              <w:rPr>
                <w:rFonts w:hint="eastAsia" w:ascii="Times New Roman" w:hAnsi="Times New Roman" w:eastAsia="宋体" w:cs="Times New Roman"/>
                <w:color w:val="000000"/>
                <w:lang w:val="en-GB" w:eastAsia="ja-JP" w:bidi="ar-SA"/>
              </w:rPr>
              <w:t xml:space="preserve"> </w:t>
            </w:r>
            <w:r>
              <w:rPr>
                <w:rFonts w:ascii="Times New Roman" w:hAnsi="Times New Roman" w:eastAsia="宋体" w:cs="Times New Roman"/>
                <w:color w:val="000000"/>
                <w:lang w:val="en-GB" w:eastAsia="en-US" w:bidi="ar-SA"/>
              </w:rPr>
              <w:t>[RAN3, RAN2]</w:t>
            </w:r>
          </w:p>
        </w:tc>
      </w:tr>
    </w:tbl>
    <w:p w14:paraId="4CBBD413">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eastAsia" w:ascii="Times New Roman" w:hAnsi="Times New Roman" w:cs="Times New Roman"/>
          <w:kern w:val="0"/>
          <w:sz w:val="20"/>
          <w:szCs w:val="20"/>
          <w:lang w:val="en-US" w:eastAsia="zh-CN" w:bidi="ar"/>
        </w:rPr>
        <w:t xml:space="preserve">Considering the new data transfer requirement on AI and sensing, </w:t>
      </w:r>
      <w:r>
        <w:rPr>
          <w:rFonts w:hint="default" w:ascii="Times New Roman" w:hAnsi="Times New Roman" w:eastAsia="宋体" w:cs="Times New Roman"/>
          <w:kern w:val="0"/>
          <w:sz w:val="20"/>
          <w:szCs w:val="20"/>
          <w:lang w:val="en-US" w:eastAsia="zh-CN" w:bidi="ar"/>
        </w:rPr>
        <w:t>In 6GR, as captured in [</w:t>
      </w:r>
      <w:r>
        <w:rPr>
          <w:rFonts w:hint="eastAsia" w:ascii="Times New Roman" w:hAnsi="Times New Roman" w:cs="Times New Roman"/>
          <w:kern w:val="0"/>
          <w:sz w:val="20"/>
          <w:szCs w:val="20"/>
          <w:lang w:val="en-US" w:eastAsia="zh-CN" w:bidi="ar"/>
        </w:rPr>
        <w:t>1</w:t>
      </w:r>
      <w:r>
        <w:rPr>
          <w:rFonts w:hint="default" w:ascii="Times New Roman" w:hAnsi="Times New Roman" w:eastAsia="宋体" w:cs="Times New Roman"/>
          <w:kern w:val="0"/>
          <w:sz w:val="20"/>
          <w:szCs w:val="20"/>
          <w:lang w:val="en-US" w:eastAsia="zh-CN" w:bidi="ar"/>
        </w:rPr>
        <w:t xml:space="preserve">], data </w:t>
      </w:r>
      <w:r>
        <w:rPr>
          <w:rFonts w:hint="eastAsia" w:ascii="Times New Roman" w:hAnsi="Times New Roman" w:cs="Times New Roman"/>
          <w:kern w:val="0"/>
          <w:sz w:val="20"/>
          <w:szCs w:val="20"/>
          <w:lang w:val="en-US" w:eastAsia="zh-CN" w:bidi="ar"/>
        </w:rPr>
        <w:t xml:space="preserve">transfer </w:t>
      </w:r>
      <w:r>
        <w:rPr>
          <w:rFonts w:hint="default" w:ascii="Times New Roman" w:hAnsi="Times New Roman" w:eastAsia="宋体" w:cs="Times New Roman"/>
          <w:kern w:val="0"/>
          <w:sz w:val="20"/>
          <w:szCs w:val="20"/>
          <w:lang w:val="en-US" w:eastAsia="zh-CN" w:bidi="ar"/>
        </w:rPr>
        <w:t>becomes one of the most important study components of 3GPP RAN.</w:t>
      </w:r>
    </w:p>
    <w:tbl>
      <w:tblPr>
        <w:tblStyle w:val="17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350"/>
      </w:tblGrid>
      <w:tr w14:paraId="5F63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350" w:type="dxa"/>
            <w:tcBorders>
              <w:top w:val="single" w:color="auto" w:sz="4" w:space="0"/>
              <w:left w:val="single" w:color="auto" w:sz="4" w:space="0"/>
              <w:bottom w:val="single" w:color="auto" w:sz="4" w:space="0"/>
              <w:right w:val="single" w:color="auto" w:sz="4" w:space="0"/>
            </w:tcBorders>
            <w:shd w:val="clear" w:color="auto" w:fill="auto"/>
            <w:vAlign w:val="top"/>
          </w:tcPr>
          <w:p w14:paraId="698B1039">
            <w:pPr>
              <w:pStyle w:val="41"/>
              <w:keepNext w:val="0"/>
              <w:keepLines w:val="0"/>
              <w:widowControl w:val="0"/>
              <w:numPr>
                <w:ilvl w:val="0"/>
                <w:numId w:val="4"/>
              </w:numPr>
              <w:suppressLineNumbers w:val="0"/>
              <w:spacing w:after="120" w:afterAutospacing="0" w:line="240" w:lineRule="auto"/>
              <w:ind w:left="0" w:right="0" w:hanging="360"/>
              <w:contextualSpacing w:val="0"/>
              <w:jc w:val="both"/>
              <w:rPr>
                <w:rFonts w:hint="default" w:ascii="Times New Roman" w:hAnsi="Times New Roman" w:eastAsia="宋体" w:cs="Times New Roman"/>
                <w:color w:val="000000"/>
                <w:sz w:val="20"/>
                <w:szCs w:val="20"/>
                <w:lang w:val="en-US" w:eastAsia="zh-CN"/>
              </w:rPr>
            </w:pPr>
            <w:r>
              <w:rPr>
                <w:rFonts w:hint="default" w:ascii="Times New Roman" w:hAnsi="Times New Roman" w:eastAsia="Calibri" w:cs="Times New Roman"/>
                <w:color w:val="000000"/>
                <w:sz w:val="20"/>
                <w:szCs w:val="20"/>
                <w:lang w:val="en-US" w:eastAsia="en-US"/>
              </w:rPr>
              <w:t>Radio interface protocol architecture and procedures for 6GR [RAN2, RAN1, RAN4, RAN3]</w:t>
            </w:r>
          </w:p>
          <w:p w14:paraId="6697E916">
            <w:pPr>
              <w:pStyle w:val="41"/>
              <w:keepNext w:val="0"/>
              <w:keepLines w:val="0"/>
              <w:widowControl w:val="0"/>
              <w:numPr>
                <w:ilvl w:val="0"/>
                <w:numId w:val="5"/>
              </w:numPr>
              <w:suppressLineNumbers w:val="0"/>
              <w:spacing w:before="0" w:beforeAutospacing="0" w:after="120" w:afterAutospacing="0" w:line="240" w:lineRule="auto"/>
              <w:ind w:left="1440" w:right="0" w:hanging="360"/>
              <w:contextualSpacing w:val="0"/>
              <w:jc w:val="both"/>
              <w:rPr>
                <w:rFonts w:hint="default" w:ascii="Times New Roman" w:hAnsi="Times New Roman" w:eastAsia="Calibri" w:cs="Times New Roman"/>
                <w:color w:val="000000"/>
                <w:sz w:val="20"/>
                <w:szCs w:val="20"/>
                <w:lang w:val="en-US" w:eastAsia="en-US"/>
              </w:rPr>
            </w:pPr>
            <w:r>
              <w:rPr>
                <w:rFonts w:hint="default" w:ascii="Times New Roman" w:hAnsi="Times New Roman" w:eastAsia="Calibri" w:cs="Times New Roman"/>
                <w:color w:val="000000"/>
                <w:sz w:val="20"/>
                <w:szCs w:val="20"/>
                <w:lang w:val="en-US" w:eastAsia="en-US"/>
              </w:rPr>
              <w:t>User Plane architecture and protocol design [RAN2]</w:t>
            </w:r>
          </w:p>
          <w:p w14:paraId="0B7BEBE5">
            <w:pPr>
              <w:pStyle w:val="41"/>
              <w:keepNext w:val="0"/>
              <w:keepLines w:val="0"/>
              <w:widowControl w:val="0"/>
              <w:numPr>
                <w:ilvl w:val="0"/>
                <w:numId w:val="5"/>
              </w:numPr>
              <w:suppressLineNumbers w:val="0"/>
              <w:spacing w:before="0" w:beforeAutospacing="0" w:after="120" w:afterAutospacing="0" w:line="240" w:lineRule="auto"/>
              <w:ind w:left="1440" w:right="0" w:hanging="360"/>
              <w:contextualSpacing w:val="0"/>
              <w:jc w:val="both"/>
              <w:rPr>
                <w:rFonts w:hint="default" w:ascii="Times New Roman" w:hAnsi="Times New Roman" w:eastAsia="Calibri" w:cs="Times New Roman"/>
                <w:color w:val="000000"/>
                <w:sz w:val="20"/>
                <w:szCs w:val="20"/>
                <w:lang w:val="en-US" w:eastAsia="en-US"/>
              </w:rPr>
            </w:pPr>
            <w:r>
              <w:rPr>
                <w:rFonts w:hint="default" w:ascii="Times New Roman" w:hAnsi="Times New Roman" w:eastAsia="Calibri" w:cs="Times New Roman"/>
                <w:color w:val="000000"/>
                <w:sz w:val="20"/>
                <w:szCs w:val="20"/>
                <w:lang w:val="en-US" w:eastAsia="en-US"/>
              </w:rPr>
              <w:t>Control Plane architecture (including RRC states) and protocol design [RAN2, RAN3]</w:t>
            </w:r>
          </w:p>
          <w:p w14:paraId="4E2148D9">
            <w:pPr>
              <w:pStyle w:val="41"/>
              <w:keepNext w:val="0"/>
              <w:keepLines w:val="0"/>
              <w:widowControl w:val="0"/>
              <w:numPr>
                <w:ilvl w:val="0"/>
                <w:numId w:val="5"/>
              </w:numPr>
              <w:suppressLineNumbers w:val="0"/>
              <w:spacing w:before="0" w:beforeAutospacing="0" w:after="120" w:afterAutospacing="0" w:line="240" w:lineRule="auto"/>
              <w:ind w:left="1440" w:right="0" w:hanging="360"/>
              <w:contextualSpacing w:val="0"/>
              <w:jc w:val="both"/>
              <w:rPr>
                <w:rFonts w:hint="default" w:ascii="Times New Roman" w:hAnsi="Times New Roman" w:eastAsia="Calibri" w:cs="Times New Roman"/>
                <w:color w:val="000000"/>
                <w:sz w:val="20"/>
                <w:szCs w:val="20"/>
                <w:lang w:val="en-US" w:eastAsia="en-US"/>
              </w:rPr>
            </w:pPr>
            <w:r>
              <w:rPr>
                <w:rFonts w:hint="default" w:ascii="Times New Roman" w:hAnsi="Times New Roman" w:eastAsia="Calibri" w:cs="Times New Roman"/>
                <w:color w:val="000000"/>
                <w:sz w:val="20"/>
                <w:szCs w:val="20"/>
                <w:lang w:val="en-US" w:eastAsia="en-US"/>
              </w:rPr>
              <w:t>Access stratum security aspects, in alignment with requirements from SA3 [RAN2]</w:t>
            </w:r>
          </w:p>
          <w:p w14:paraId="06B22B52">
            <w:pPr>
              <w:pStyle w:val="41"/>
              <w:keepNext w:val="0"/>
              <w:keepLines w:val="0"/>
              <w:widowControl w:val="0"/>
              <w:numPr>
                <w:ilvl w:val="0"/>
                <w:numId w:val="5"/>
              </w:numPr>
              <w:suppressLineNumbers w:val="0"/>
              <w:spacing w:before="0" w:beforeAutospacing="0" w:after="120" w:afterAutospacing="0" w:line="240" w:lineRule="auto"/>
              <w:ind w:left="1440" w:right="0" w:hanging="360"/>
              <w:contextualSpacing w:val="0"/>
              <w:jc w:val="both"/>
              <w:rPr>
                <w:rFonts w:hint="default" w:ascii="Times New Roman" w:hAnsi="Times New Roman" w:eastAsia="Calibri" w:cs="Times New Roman"/>
                <w:bCs/>
                <w:sz w:val="20"/>
                <w:szCs w:val="20"/>
                <w:lang w:val="en-US" w:eastAsia="en-US"/>
              </w:rPr>
            </w:pPr>
            <w:r>
              <w:rPr>
                <w:rFonts w:hint="default" w:ascii="Times New Roman" w:hAnsi="Times New Roman" w:eastAsia="Calibri" w:cs="Times New Roman"/>
                <w:color w:val="000000"/>
                <w:sz w:val="20"/>
                <w:szCs w:val="20"/>
                <w:lang w:val="en-US"/>
              </w:rPr>
              <w:t>Radio s</w:t>
            </w:r>
            <w:r>
              <w:rPr>
                <w:rFonts w:hint="default" w:ascii="Times New Roman" w:hAnsi="Times New Roman" w:eastAsia="Calibri" w:cs="Times New Roman"/>
                <w:color w:val="000000"/>
                <w:sz w:val="20"/>
                <w:szCs w:val="20"/>
                <w:lang w:val="en-US" w:eastAsia="en-US"/>
              </w:rPr>
              <w:t>ignalling framework for UE capabilities, aiming at improvements and simplification compared to 5G NR [RAN2, RAN1, RAN4]</w:t>
            </w:r>
          </w:p>
          <w:p w14:paraId="18A17CA9">
            <w:pPr>
              <w:pStyle w:val="41"/>
              <w:keepNext w:val="0"/>
              <w:keepLines w:val="0"/>
              <w:widowControl w:val="0"/>
              <w:numPr>
                <w:ilvl w:val="0"/>
                <w:numId w:val="5"/>
              </w:numPr>
              <w:suppressLineNumbers w:val="0"/>
              <w:spacing w:before="0" w:beforeAutospacing="0" w:after="120" w:afterAutospacing="0" w:line="240" w:lineRule="auto"/>
              <w:ind w:left="1440" w:right="0" w:hanging="360"/>
              <w:contextualSpacing w:val="0"/>
              <w:jc w:val="both"/>
              <w:rPr>
                <w:rFonts w:hint="default" w:ascii="Times New Roman" w:hAnsi="Times New Roman" w:eastAsia="Calibri" w:cs="Times New Roman"/>
                <w:bCs/>
                <w:sz w:val="20"/>
                <w:szCs w:val="20"/>
                <w:lang w:val="en-US" w:eastAsia="en-US"/>
              </w:rPr>
            </w:pPr>
            <w:r>
              <w:rPr>
                <w:rFonts w:hint="default" w:ascii="Times New Roman" w:hAnsi="Times New Roman" w:eastAsia="Calibri" w:cs="Times New Roman"/>
                <w:bCs/>
                <w:sz w:val="20"/>
                <w:szCs w:val="20"/>
                <w:highlight w:val="yellow"/>
                <w:lang w:val="en-US" w:eastAsia="en-US"/>
              </w:rPr>
              <w:t>Data transfer design to support various types of data (e.g. AI/ML, Sensing, etc) [RAN2</w:t>
            </w:r>
            <w:r>
              <w:rPr>
                <w:rFonts w:hint="default" w:ascii="Times New Roman" w:hAnsi="Times New Roman" w:eastAsia="Calibri" w:cs="Times New Roman"/>
                <w:bCs/>
                <w:sz w:val="20"/>
                <w:szCs w:val="20"/>
                <w:highlight w:val="yellow"/>
                <w:lang w:val="en-US"/>
              </w:rPr>
              <w:t xml:space="preserve">, </w:t>
            </w:r>
            <w:r>
              <w:rPr>
                <w:rFonts w:hint="default" w:ascii="Times New Roman" w:hAnsi="Times New Roman" w:eastAsia="Calibri" w:cs="Times New Roman"/>
                <w:bCs/>
                <w:sz w:val="20"/>
                <w:szCs w:val="20"/>
                <w:highlight w:val="yellow"/>
                <w:lang w:val="en-US" w:eastAsia="en-US"/>
              </w:rPr>
              <w:t>RAN3]</w:t>
            </w:r>
          </w:p>
        </w:tc>
      </w:tr>
    </w:tbl>
    <w:p w14:paraId="64ECBCA3">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ascii="Times New Roman" w:hAnsi="Times New Roman" w:cs="Times New Roman"/>
          <w:kern w:val="0"/>
          <w:sz w:val="20"/>
          <w:szCs w:val="20"/>
          <w:lang w:val="en-US" w:eastAsia="zh-CN" w:bidi="ar"/>
        </w:rPr>
      </w:pPr>
    </w:p>
    <w:p w14:paraId="39B02EC8">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cs="Times New Roman"/>
          <w:kern w:val="0"/>
          <w:sz w:val="20"/>
          <w:szCs w:val="20"/>
          <w:lang w:val="en-US" w:eastAsia="zh-CN" w:bidi="ar"/>
        </w:rPr>
      </w:pPr>
      <w:r>
        <w:rPr>
          <w:rFonts w:hint="eastAsia" w:ascii="Times New Roman" w:hAnsi="Times New Roman" w:cs="Times New Roman"/>
          <w:kern w:val="0"/>
          <w:sz w:val="20"/>
          <w:szCs w:val="20"/>
          <w:lang w:val="en-US" w:eastAsia="zh-CN" w:bidi="ar"/>
        </w:rPr>
        <w:t xml:space="preserve">RAN2 has started the study on the data transfer and made some initial </w:t>
      </w:r>
      <w:r>
        <w:rPr>
          <w:rFonts w:hint="eastAsia" w:cs="Times New Roman"/>
          <w:kern w:val="0"/>
          <w:sz w:val="20"/>
          <w:szCs w:val="20"/>
          <w:lang w:val="en-US" w:eastAsia="zh-CN" w:bidi="ar"/>
        </w:rPr>
        <w:t>guidance for the further study. And we think the data transfer between UE and CN (via RAN), RAN and CN, RAN and RAN, RAN and OAM are related to RAN3 study as well.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CD22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4A02C2D">
            <w:pPr>
              <w:numPr>
                <w:ilvl w:val="0"/>
                <w:numId w:val="1"/>
              </w:numPr>
              <w:spacing w:before="60" w:after="0"/>
              <w:rPr>
                <w:rFonts w:hint="default" w:ascii="Times New Roman" w:hAnsi="Times New Roman" w:eastAsia="MS Mincho" w:cs="Times New Roman"/>
                <w:b/>
                <w:szCs w:val="24"/>
                <w:lang w:val="en-GB" w:eastAsia="en-GB" w:bidi="ar-SA"/>
              </w:rPr>
            </w:pPr>
            <w:r>
              <w:rPr>
                <w:rFonts w:hint="default" w:ascii="Times New Roman" w:hAnsi="Times New Roman" w:eastAsia="MS Mincho" w:cs="Times New Roman"/>
                <w:b/>
                <w:szCs w:val="24"/>
                <w:lang w:val="en-GB" w:eastAsia="en-GB" w:bidi="ar-SA"/>
              </w:rPr>
              <w:t>For next meeting companies can consider at least the following aspects:</w:t>
            </w:r>
          </w:p>
          <w:p w14:paraId="7DAC1934">
            <w:pPr>
              <w:pStyle w:val="108"/>
              <w:numPr>
                <w:ilvl w:val="0"/>
                <w:numId w:val="6"/>
              </w:numPr>
              <w:rPr>
                <w:rFonts w:hint="default" w:ascii="Times New Roman" w:hAnsi="Times New Roman" w:cs="Times New Roman"/>
              </w:rPr>
            </w:pPr>
            <w:r>
              <w:rPr>
                <w:rFonts w:hint="default" w:ascii="Times New Roman" w:hAnsi="Times New Roman" w:cs="Times New Roman"/>
              </w:rPr>
              <w:t>Diverse types of data and its services/use case scenarios (e</w:t>
            </w:r>
            <w:r>
              <w:rPr>
                <w:rFonts w:hint="default" w:ascii="Times New Roman" w:hAnsi="Times New Roman" w:cs="Times New Roman"/>
                <w:highlight w:val="yellow"/>
              </w:rPr>
              <w:t>.g., AI/ML related data, sensing data, QoE, SON/MDT, etc</w:t>
            </w:r>
            <w:r>
              <w:rPr>
                <w:rFonts w:hint="default" w:ascii="Times New Roman" w:hAnsi="Times New Roman" w:cs="Times New Roman"/>
              </w:rPr>
              <w:t xml:space="preserve">); </w:t>
            </w:r>
          </w:p>
          <w:p w14:paraId="16A67D5B">
            <w:pPr>
              <w:pStyle w:val="108"/>
              <w:numPr>
                <w:ilvl w:val="1"/>
                <w:numId w:val="7"/>
              </w:numPr>
              <w:rPr>
                <w:rFonts w:hint="default" w:ascii="Times New Roman" w:hAnsi="Times New Roman" w:cs="Times New Roman"/>
              </w:rPr>
            </w:pPr>
            <w:r>
              <w:rPr>
                <w:rFonts w:hint="default" w:ascii="Times New Roman" w:hAnsi="Times New Roman" w:cs="Times New Roman"/>
              </w:rPr>
              <w:t xml:space="preserve">For each type of data, study: </w:t>
            </w:r>
          </w:p>
          <w:p w14:paraId="5BAF2278">
            <w:pPr>
              <w:pStyle w:val="108"/>
              <w:numPr>
                <w:ilvl w:val="1"/>
                <w:numId w:val="7"/>
              </w:numPr>
              <w:rPr>
                <w:rFonts w:hint="default" w:ascii="Times New Roman" w:hAnsi="Times New Roman" w:cs="Times New Roman"/>
              </w:rPr>
            </w:pPr>
            <w:r>
              <w:rPr>
                <w:rFonts w:hint="default" w:ascii="Times New Roman" w:hAnsi="Times New Roman" w:cs="Times New Roman"/>
              </w:rPr>
              <w:t xml:space="preserve">Applicable use case(s) </w:t>
            </w:r>
          </w:p>
          <w:p w14:paraId="0E2EC8A6">
            <w:pPr>
              <w:pStyle w:val="108"/>
              <w:numPr>
                <w:ilvl w:val="1"/>
                <w:numId w:val="7"/>
              </w:numPr>
              <w:rPr>
                <w:rFonts w:hint="default" w:ascii="Times New Roman" w:hAnsi="Times New Roman" w:cs="Times New Roman"/>
              </w:rPr>
            </w:pPr>
            <w:r>
              <w:rPr>
                <w:rFonts w:hint="default" w:ascii="Times New Roman" w:hAnsi="Times New Roman" w:cs="Times New Roman"/>
              </w:rPr>
              <w:t xml:space="preserve">End point pairs (i.e., producer and consumer), including UE and RAN, </w:t>
            </w:r>
            <w:r>
              <w:rPr>
                <w:rFonts w:hint="default" w:ascii="Times New Roman" w:hAnsi="Times New Roman" w:cs="Times New Roman"/>
                <w:highlight w:val="yellow"/>
              </w:rPr>
              <w:t xml:space="preserve">UE and CN, RAN and CN, RAN and OAM; </w:t>
            </w:r>
          </w:p>
          <w:p w14:paraId="604A76CE">
            <w:pPr>
              <w:pStyle w:val="108"/>
              <w:numPr>
                <w:ilvl w:val="1"/>
                <w:numId w:val="7"/>
              </w:numPr>
              <w:rPr>
                <w:rFonts w:hint="default" w:ascii="Times New Roman" w:hAnsi="Times New Roman" w:cs="Times New Roman"/>
              </w:rPr>
            </w:pPr>
            <w:r>
              <w:rPr>
                <w:rFonts w:hint="default" w:ascii="Times New Roman" w:hAnsi="Times New Roman" w:cs="Times New Roman"/>
              </w:rPr>
              <w:t xml:space="preserve">Data size in a single reporting and total data size </w:t>
            </w:r>
          </w:p>
          <w:p w14:paraId="6A0C8CDC">
            <w:pPr>
              <w:pStyle w:val="108"/>
              <w:numPr>
                <w:ilvl w:val="1"/>
                <w:numId w:val="7"/>
              </w:numPr>
              <w:rPr>
                <w:rFonts w:hint="default" w:ascii="Times New Roman" w:hAnsi="Times New Roman" w:cs="Times New Roman"/>
              </w:rPr>
            </w:pPr>
            <w:r>
              <w:rPr>
                <w:rFonts w:hint="default" w:ascii="Times New Roman" w:hAnsi="Times New Roman" w:cs="Times New Roman"/>
              </w:rPr>
              <w:t xml:space="preserve">Frequency of data reporting; </w:t>
            </w:r>
          </w:p>
          <w:p w14:paraId="22887D9E">
            <w:pPr>
              <w:keepNext w:val="0"/>
              <w:keepLines w:val="0"/>
              <w:widowControl/>
              <w:suppressLineNumbers w:val="0"/>
              <w:overflowPunct w:val="0"/>
              <w:autoSpaceDE w:val="0"/>
              <w:autoSpaceDN w:val="0"/>
              <w:adjustRightInd w:val="0"/>
              <w:spacing w:before="0" w:beforeAutospacing="0" w:after="180" w:afterAutospacing="0"/>
              <w:ind w:right="0"/>
              <w:jc w:val="left"/>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rPr>
              <w:t xml:space="preserve">QoS requirements (e.g., latency, priority, GBR, packet error rate, etc); </w:t>
            </w:r>
          </w:p>
        </w:tc>
      </w:tr>
    </w:tbl>
    <w:p w14:paraId="4E59B913">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cs="Times New Roman"/>
          <w:kern w:val="0"/>
          <w:sz w:val="20"/>
          <w:szCs w:val="20"/>
          <w:lang w:val="en-US" w:eastAsia="zh-CN" w:bidi="ar"/>
        </w:rPr>
      </w:pPr>
    </w:p>
    <w:p w14:paraId="65937498">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cs="Times New Roman"/>
          <w:kern w:val="0"/>
          <w:sz w:val="20"/>
          <w:szCs w:val="20"/>
          <w:lang w:val="en-US" w:eastAsia="zh-CN" w:bidi="ar"/>
        </w:rPr>
      </w:pPr>
      <w:r>
        <w:rPr>
          <w:rFonts w:hint="eastAsia" w:ascii="Times New Roman" w:hAnsi="Times New Roman" w:cs="Times New Roman"/>
          <w:kern w:val="0"/>
          <w:sz w:val="20"/>
          <w:szCs w:val="20"/>
          <w:lang w:val="en-US" w:eastAsia="zh-CN" w:bidi="ar"/>
        </w:rPr>
        <w:t>In this contribution, we</w:t>
      </w:r>
      <w:r>
        <w:rPr>
          <w:rFonts w:hint="default" w:ascii="Times New Roman" w:hAnsi="Times New Roman" w:cs="Times New Roman"/>
          <w:kern w:val="0"/>
          <w:sz w:val="20"/>
          <w:szCs w:val="20"/>
          <w:lang w:val="en-US" w:eastAsia="zh-CN" w:bidi="ar"/>
        </w:rPr>
        <w:t>’</w:t>
      </w:r>
      <w:r>
        <w:rPr>
          <w:rFonts w:hint="eastAsia" w:ascii="Times New Roman" w:hAnsi="Times New Roman" w:cs="Times New Roman"/>
          <w:kern w:val="0"/>
          <w:sz w:val="20"/>
          <w:szCs w:val="20"/>
          <w:lang w:val="en-US" w:eastAsia="zh-CN" w:bidi="ar"/>
        </w:rPr>
        <w:t xml:space="preserve">d like to discuss the general considerations for RAN3 on the data transfer aspects. </w:t>
      </w:r>
    </w:p>
    <w:p w14:paraId="05661A37">
      <w:pPr>
        <w:pStyle w:val="2"/>
      </w:pPr>
      <w:r>
        <w:t>2</w:t>
      </w:r>
      <w:r>
        <w:tab/>
      </w:r>
      <w:r>
        <w:t>Discussion</w:t>
      </w:r>
    </w:p>
    <w:p w14:paraId="55FF172F">
      <w:pPr>
        <w:pStyle w:val="3"/>
        <w:rPr>
          <w:rFonts w:hint="default"/>
          <w:lang w:val="en-US" w:eastAsia="zh-CN"/>
        </w:rPr>
      </w:pPr>
      <w:r>
        <w:rPr>
          <w:rFonts w:hint="eastAsia"/>
          <w:lang w:val="en-US" w:eastAsia="zh-CN"/>
        </w:rPr>
        <w:t xml:space="preserve">2.1 </w:t>
      </w:r>
      <w:r>
        <w:rPr>
          <w:rFonts w:hint="eastAsia"/>
          <w:lang w:val="en-US" w:eastAsia="zh-CN"/>
        </w:rPr>
        <w:tab/>
      </w:r>
      <w:r>
        <w:rPr>
          <w:rFonts w:hint="eastAsia"/>
          <w:lang w:val="en-US" w:eastAsia="zh-CN"/>
        </w:rPr>
        <w:t>RAN3 scope for data collection and transfer</w:t>
      </w:r>
    </w:p>
    <w:p w14:paraId="3972B348">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cs="Times New Roman"/>
          <w:kern w:val="0"/>
          <w:sz w:val="20"/>
          <w:szCs w:val="20"/>
          <w:lang w:val="en-US" w:eastAsia="zh-CN" w:bidi="ar"/>
        </w:rPr>
      </w:pPr>
    </w:p>
    <w:p w14:paraId="51D3A996">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cs="Times New Roman"/>
          <w:b/>
          <w:bCs/>
          <w:kern w:val="0"/>
          <w:sz w:val="20"/>
          <w:szCs w:val="20"/>
          <w:u w:val="single"/>
          <w:lang w:val="en-US" w:eastAsia="zh-CN" w:bidi="ar"/>
        </w:rPr>
      </w:pPr>
      <w:r>
        <w:rPr>
          <w:rFonts w:hint="eastAsia" w:cs="Times New Roman"/>
          <w:b/>
          <w:bCs/>
          <w:kern w:val="0"/>
          <w:sz w:val="20"/>
          <w:szCs w:val="20"/>
          <w:u w:val="single"/>
          <w:lang w:val="en-US" w:eastAsia="zh-CN" w:bidi="ar"/>
        </w:rPr>
        <w:t>Backgound information analysis</w:t>
      </w:r>
    </w:p>
    <w:p w14:paraId="2BBD1246">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cs="Times New Roman"/>
          <w:kern w:val="0"/>
          <w:sz w:val="20"/>
          <w:szCs w:val="20"/>
          <w:lang w:val="en-US" w:eastAsia="zh-CN" w:bidi="ar"/>
        </w:rPr>
      </w:pPr>
      <w:r>
        <w:rPr>
          <w:rFonts w:hint="eastAsia" w:cs="Times New Roman"/>
          <w:kern w:val="0"/>
          <w:sz w:val="20"/>
          <w:szCs w:val="20"/>
          <w:lang w:val="en-US" w:eastAsia="zh-CN" w:bidi="ar"/>
        </w:rPr>
        <w:t>In the existing 5G system, several data collection-related functions have been introduced. The following summary outlines each function from the gNB data handling perspective, including its initiator, procedure, and consumer.</w:t>
      </w:r>
    </w:p>
    <w:p w14:paraId="3D190422">
      <w:pPr>
        <w:pStyle w:val="28"/>
        <w:keepNext w:val="0"/>
        <w:keepLines w:val="0"/>
        <w:widowControl/>
        <w:suppressLineNumbers w:val="0"/>
        <w:overflowPunct w:val="0"/>
        <w:autoSpaceDE w:val="0"/>
        <w:autoSpaceDN w:val="0"/>
        <w:adjustRightInd w:val="0"/>
        <w:spacing w:before="0" w:beforeAutospacing="0" w:after="180" w:afterAutospacing="0"/>
        <w:ind w:left="0" w:right="0"/>
        <w:jc w:val="center"/>
        <w:rPr>
          <w:rFonts w:hint="default" w:eastAsia="宋体" w:cs="Times New Roman"/>
          <w:b/>
          <w:bCs/>
          <w:kern w:val="0"/>
          <w:sz w:val="20"/>
          <w:szCs w:val="20"/>
          <w:lang w:val="en-US" w:eastAsia="zh-CN" w:bidi="ar"/>
        </w:rPr>
      </w:pPr>
      <w:r>
        <w:rPr>
          <w:b/>
          <w:bCs/>
          <w:sz w:val="20"/>
          <w:szCs w:val="20"/>
        </w:rPr>
        <w:t xml:space="preserve">Table </w:t>
      </w:r>
      <w:r>
        <w:rPr>
          <w:b/>
          <w:bCs/>
          <w:sz w:val="20"/>
          <w:szCs w:val="20"/>
        </w:rPr>
        <w:fldChar w:fldCharType="begin"/>
      </w:r>
      <w:r>
        <w:rPr>
          <w:b/>
          <w:bCs/>
          <w:sz w:val="20"/>
          <w:szCs w:val="20"/>
        </w:rPr>
        <w:instrText xml:space="preserve"> SEQ Table \* ARABIC </w:instrText>
      </w:r>
      <w:r>
        <w:rPr>
          <w:b/>
          <w:bCs/>
          <w:sz w:val="20"/>
          <w:szCs w:val="20"/>
        </w:rPr>
        <w:fldChar w:fldCharType="separate"/>
      </w:r>
      <w:r>
        <w:rPr>
          <w:b/>
          <w:bCs/>
          <w:sz w:val="20"/>
          <w:szCs w:val="20"/>
        </w:rPr>
        <w:t>1</w:t>
      </w:r>
      <w:r>
        <w:rPr>
          <w:b/>
          <w:bCs/>
          <w:sz w:val="20"/>
          <w:szCs w:val="20"/>
        </w:rPr>
        <w:fldChar w:fldCharType="end"/>
      </w:r>
      <w:r>
        <w:rPr>
          <w:rFonts w:hint="eastAsia"/>
          <w:b/>
          <w:bCs/>
          <w:sz w:val="20"/>
          <w:szCs w:val="20"/>
          <w:lang w:val="en-US" w:eastAsia="zh-CN"/>
        </w:rPr>
        <w:t xml:space="preserve"> Existing 5G Functions related to data collection and transfer</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37"/>
        <w:gridCol w:w="1026"/>
        <w:gridCol w:w="2153"/>
        <w:gridCol w:w="1269"/>
        <w:gridCol w:w="3201"/>
      </w:tblGrid>
      <w:tr w14:paraId="4241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Align w:val="center"/>
          </w:tcPr>
          <w:p w14:paraId="2358FE82">
            <w:pPr>
              <w:rPr>
                <w:rFonts w:hint="default"/>
                <w:vertAlign w:val="baseline"/>
                <w:lang w:val="en-US" w:eastAsia="zh-CN"/>
              </w:rPr>
            </w:pPr>
            <w:r>
              <w:rPr>
                <w:rFonts w:hint="eastAsia"/>
                <w:b w:val="0"/>
                <w:color w:val="000000"/>
                <w:lang w:val="en-US" w:eastAsia="zh-CN"/>
              </w:rPr>
              <w:t>Function</w:t>
            </w:r>
          </w:p>
        </w:tc>
        <w:tc>
          <w:tcPr>
            <w:tcW w:w="1137" w:type="dxa"/>
            <w:vAlign w:val="center"/>
          </w:tcPr>
          <w:p w14:paraId="717BE189">
            <w:pPr>
              <w:rPr>
                <w:rFonts w:hint="eastAsia"/>
                <w:vertAlign w:val="baseline"/>
                <w:lang w:val="en-US" w:eastAsia="zh-CN"/>
              </w:rPr>
            </w:pPr>
            <w:r>
              <w:rPr>
                <w:rFonts w:hint="eastAsia"/>
                <w:b w:val="0"/>
                <w:color w:val="000000"/>
                <w:lang w:val="en-US" w:eastAsia="zh-CN"/>
              </w:rPr>
              <w:t>Initiator</w:t>
            </w:r>
          </w:p>
        </w:tc>
        <w:tc>
          <w:tcPr>
            <w:tcW w:w="1026" w:type="dxa"/>
            <w:vAlign w:val="center"/>
          </w:tcPr>
          <w:p w14:paraId="7702DC5F">
            <w:pPr>
              <w:rPr>
                <w:rFonts w:hint="default"/>
                <w:vertAlign w:val="baseline"/>
                <w:lang w:val="en-US" w:eastAsia="zh-CN"/>
              </w:rPr>
            </w:pPr>
            <w:r>
              <w:rPr>
                <w:rFonts w:hint="eastAsia"/>
                <w:vertAlign w:val="baseline"/>
                <w:lang w:val="en-US" w:eastAsia="zh-CN"/>
              </w:rPr>
              <w:t>Producer</w:t>
            </w:r>
          </w:p>
        </w:tc>
        <w:tc>
          <w:tcPr>
            <w:tcW w:w="2153" w:type="dxa"/>
            <w:vAlign w:val="center"/>
          </w:tcPr>
          <w:p w14:paraId="662F1545">
            <w:pPr>
              <w:rPr>
                <w:rFonts w:hint="eastAsia"/>
                <w:vertAlign w:val="baseline"/>
                <w:lang w:val="en-US" w:eastAsia="zh-CN"/>
              </w:rPr>
            </w:pPr>
            <w:r>
              <w:rPr>
                <w:rFonts w:hint="eastAsia"/>
                <w:b w:val="0"/>
                <w:color w:val="000000"/>
                <w:lang w:val="en-US" w:eastAsia="zh-CN"/>
              </w:rPr>
              <w:t>Content </w:t>
            </w:r>
          </w:p>
        </w:tc>
        <w:tc>
          <w:tcPr>
            <w:tcW w:w="1269" w:type="dxa"/>
            <w:vAlign w:val="center"/>
          </w:tcPr>
          <w:p w14:paraId="3A25049B">
            <w:pPr>
              <w:rPr>
                <w:rFonts w:hint="eastAsia"/>
                <w:vertAlign w:val="baseline"/>
                <w:lang w:val="en-US" w:eastAsia="zh-CN"/>
              </w:rPr>
            </w:pPr>
            <w:r>
              <w:rPr>
                <w:rFonts w:hint="eastAsia"/>
                <w:b w:val="0"/>
                <w:color w:val="000000"/>
                <w:lang w:val="en-US" w:eastAsia="zh-CN"/>
              </w:rPr>
              <w:t>Consumer</w:t>
            </w:r>
          </w:p>
        </w:tc>
        <w:tc>
          <w:tcPr>
            <w:tcW w:w="3201" w:type="dxa"/>
            <w:vAlign w:val="center"/>
          </w:tcPr>
          <w:p w14:paraId="24CD2D88">
            <w:pPr>
              <w:rPr>
                <w:rFonts w:hint="default"/>
                <w:b w:val="0"/>
                <w:color w:val="000000"/>
                <w:lang w:val="en-US" w:eastAsia="zh-CN"/>
              </w:rPr>
            </w:pPr>
            <w:r>
              <w:rPr>
                <w:rFonts w:hint="eastAsia"/>
                <w:b w:val="0"/>
                <w:color w:val="000000"/>
                <w:lang w:val="en-US" w:eastAsia="zh-CN"/>
              </w:rPr>
              <w:t>gNB functionalities from data handling perspective</w:t>
            </w:r>
          </w:p>
        </w:tc>
      </w:tr>
      <w:tr w14:paraId="31EA2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71" w:type="dxa"/>
            <w:shd w:val="clear" w:color="auto" w:fill="FFFFFF"/>
            <w:vAlign w:val="center"/>
          </w:tcPr>
          <w:p w14:paraId="46E6265B">
            <w:pPr>
              <w:rPr>
                <w:rFonts w:hint="eastAsia" w:ascii="Times New Roman" w:hAnsi="Times New Roman" w:eastAsia="宋体" w:cs="Times New Roman"/>
                <w:b w:val="0"/>
                <w:color w:val="000000"/>
                <w:lang w:val="en-US" w:eastAsia="zh-CN" w:bidi="ar-SA"/>
              </w:rPr>
            </w:pPr>
            <w:r>
              <w:rPr>
                <w:rFonts w:hint="eastAsia"/>
                <w:b w:val="0"/>
                <w:color w:val="000000"/>
                <w:lang w:val="en-US" w:eastAsia="zh-CN"/>
              </w:rPr>
              <w:t>Trace</w:t>
            </w:r>
          </w:p>
        </w:tc>
        <w:tc>
          <w:tcPr>
            <w:tcW w:w="1137" w:type="dxa"/>
            <w:shd w:val="clear" w:color="auto" w:fill="FFFFFF"/>
            <w:vAlign w:val="center"/>
          </w:tcPr>
          <w:p w14:paraId="48A61D92">
            <w:pPr>
              <w:rPr>
                <w:rFonts w:hint="default" w:ascii="Times New Roman" w:hAnsi="Times New Roman" w:eastAsia="宋体" w:cs="Times New Roman"/>
                <w:b w:val="0"/>
                <w:color w:val="000000"/>
                <w:lang w:val="en-US" w:eastAsia="zh-CN" w:bidi="ar-SA"/>
              </w:rPr>
            </w:pPr>
            <w:r>
              <w:rPr>
                <w:rFonts w:hint="eastAsia"/>
                <w:b w:val="0"/>
                <w:color w:val="000000"/>
                <w:lang w:val="en-US" w:eastAsia="zh-CN"/>
              </w:rPr>
              <w:t>OAM(CN)</w:t>
            </w:r>
          </w:p>
        </w:tc>
        <w:tc>
          <w:tcPr>
            <w:tcW w:w="1026" w:type="dxa"/>
            <w:shd w:val="clear" w:color="auto" w:fill="FFFFFF"/>
            <w:vAlign w:val="center"/>
          </w:tcPr>
          <w:p w14:paraId="00A0083C">
            <w:pPr>
              <w:rPr>
                <w:rFonts w:hint="eastAsia" w:ascii="Times New Roman" w:hAnsi="Times New Roman" w:eastAsia="宋体" w:cs="Times New Roman"/>
                <w:b w:val="0"/>
                <w:color w:val="000000"/>
                <w:lang w:val="en-US" w:eastAsia="zh-CN" w:bidi="ar-SA"/>
              </w:rPr>
            </w:pPr>
            <w:r>
              <w:rPr>
                <w:rFonts w:hint="eastAsia"/>
                <w:b w:val="0"/>
                <w:color w:val="000000"/>
                <w:lang w:val="en-US" w:eastAsia="zh-CN"/>
              </w:rPr>
              <w:t>CN/gNB</w:t>
            </w:r>
          </w:p>
        </w:tc>
        <w:tc>
          <w:tcPr>
            <w:tcW w:w="2153" w:type="dxa"/>
            <w:shd w:val="clear" w:color="auto" w:fill="FFFFFF"/>
            <w:vAlign w:val="center"/>
          </w:tcPr>
          <w:p w14:paraId="0C90F653">
            <w:pPr>
              <w:rPr>
                <w:rFonts w:hint="eastAsia" w:ascii="Times New Roman" w:hAnsi="Times New Roman" w:eastAsia="宋体" w:cs="Times New Roman"/>
                <w:b w:val="0"/>
                <w:color w:val="000000"/>
                <w:lang w:val="en-US" w:eastAsia="zh-CN" w:bidi="ar-SA"/>
              </w:rPr>
            </w:pPr>
            <w:r>
              <w:rPr>
                <w:rFonts w:hint="eastAsia" w:ascii="Times New Roman" w:hAnsi="Times New Roman" w:eastAsia="宋体" w:cs="Times New Roman"/>
                <w:b w:val="0"/>
                <w:color w:val="000000"/>
                <w:lang w:val="en-US" w:eastAsia="zh-CN" w:bidi="ar-SA"/>
              </w:rPr>
              <w:t>Signalling messages, handover events, connection failures</w:t>
            </w:r>
          </w:p>
        </w:tc>
        <w:tc>
          <w:tcPr>
            <w:tcW w:w="1269" w:type="dxa"/>
            <w:shd w:val="clear" w:color="auto" w:fill="FFFFFF"/>
            <w:vAlign w:val="center"/>
          </w:tcPr>
          <w:p w14:paraId="7184E343">
            <w:pPr>
              <w:rPr>
                <w:rFonts w:hint="eastAsia" w:ascii="Times New Roman" w:hAnsi="Times New Roman" w:eastAsia="宋体" w:cs="Times New Roman"/>
                <w:b w:val="0"/>
                <w:color w:val="000000"/>
                <w:lang w:val="en-US" w:eastAsia="zh-CN" w:bidi="ar-SA"/>
              </w:rPr>
            </w:pPr>
            <w:r>
              <w:rPr>
                <w:rFonts w:hint="eastAsia"/>
                <w:b w:val="0"/>
                <w:color w:val="000000"/>
                <w:lang w:val="en-US" w:eastAsia="zh-CN"/>
              </w:rPr>
              <w:t>OAM(TCE)</w:t>
            </w:r>
          </w:p>
        </w:tc>
        <w:tc>
          <w:tcPr>
            <w:tcW w:w="3201" w:type="dxa"/>
            <w:vMerge w:val="restart"/>
            <w:shd w:val="clear" w:color="auto" w:fill="FFFFFF"/>
            <w:vAlign w:val="center"/>
          </w:tcPr>
          <w:p w14:paraId="0EFA4D8A">
            <w:pPr>
              <w:rPr>
                <w:rFonts w:hint="eastAsia"/>
                <w:b w:val="0"/>
                <w:color w:val="000000"/>
                <w:lang w:val="en-US" w:eastAsia="zh-CN"/>
              </w:rPr>
            </w:pPr>
            <w:r>
              <w:rPr>
                <w:rFonts w:hint="eastAsia"/>
                <w:b w:val="0"/>
                <w:color w:val="000000"/>
                <w:lang w:val="en-US" w:eastAsia="zh-CN"/>
              </w:rPr>
              <w:t>Trace/MDT/QoE share similar functionalities:</w:t>
            </w:r>
          </w:p>
          <w:p w14:paraId="4B056D7D">
            <w:pPr>
              <w:rPr>
                <w:rFonts w:hint="eastAsia"/>
                <w:b w:val="0"/>
                <w:color w:val="000000"/>
                <w:lang w:val="en-US" w:eastAsia="zh-CN"/>
              </w:rPr>
            </w:pPr>
            <w:r>
              <w:rPr>
                <w:rFonts w:hint="eastAsia"/>
                <w:b w:val="0"/>
                <w:color w:val="4472C4" w:themeColor="accent1"/>
                <w:lang w:val="en-US" w:eastAsia="zh-CN"/>
                <w14:textFill>
                  <w14:solidFill>
                    <w14:schemeClr w14:val="accent1"/>
                  </w14:solidFill>
                </w14:textFill>
              </w:rPr>
              <w:t xml:space="preserve">Data collection configuration </w:t>
            </w:r>
            <w:r>
              <w:rPr>
                <w:rFonts w:hint="eastAsia"/>
                <w:b w:val="0"/>
                <w:color w:val="000000"/>
                <w:lang w:val="en-US" w:eastAsia="zh-CN"/>
              </w:rPr>
              <w:t>(for UE-side data)</w:t>
            </w:r>
          </w:p>
          <w:p w14:paraId="74F45BDE">
            <w:pPr>
              <w:rPr>
                <w:rFonts w:hint="default"/>
                <w:b w:val="0"/>
                <w:color w:val="000000"/>
                <w:lang w:val="en-US" w:eastAsia="zh-CN"/>
              </w:rPr>
            </w:pPr>
            <w:r>
              <w:rPr>
                <w:rFonts w:hint="eastAsia"/>
                <w:b w:val="0"/>
                <w:color w:val="ED7D31" w:themeColor="accent2"/>
                <w:lang w:val="en-US" w:eastAsia="zh-CN"/>
                <w14:textFill>
                  <w14:solidFill>
                    <w14:schemeClr w14:val="accent2"/>
                  </w14:solidFill>
                </w14:textFill>
              </w:rPr>
              <w:t xml:space="preserve">Data forwarding </w:t>
            </w:r>
            <w:r>
              <w:rPr>
                <w:rFonts w:hint="eastAsia"/>
                <w:b w:val="0"/>
                <w:color w:val="000000"/>
                <w:lang w:val="en-US" w:eastAsia="zh-CN"/>
              </w:rPr>
              <w:t>(for UE side data)</w:t>
            </w:r>
          </w:p>
          <w:p w14:paraId="1E4A0D0F">
            <w:pPr>
              <w:rPr>
                <w:rFonts w:hint="default"/>
                <w:b w:val="0"/>
                <w:color w:val="000000"/>
                <w:lang w:val="en-US" w:eastAsia="zh-CN"/>
              </w:rPr>
            </w:pPr>
            <w:r>
              <w:rPr>
                <w:rFonts w:hint="eastAsia"/>
                <w:b w:val="0"/>
                <w:color w:val="auto"/>
                <w:lang w:val="en-US" w:eastAsia="zh-CN"/>
              </w:rPr>
              <w:t xml:space="preserve">Data generation </w:t>
            </w:r>
            <w:r>
              <w:rPr>
                <w:rFonts w:hint="eastAsia"/>
                <w:b w:val="0"/>
                <w:color w:val="000000"/>
                <w:lang w:val="en-US" w:eastAsia="zh-CN"/>
              </w:rPr>
              <w:t>(for gNB-side data)</w:t>
            </w:r>
          </w:p>
          <w:p w14:paraId="6A0381B7">
            <w:pPr>
              <w:rPr>
                <w:rFonts w:hint="default"/>
                <w:b w:val="0"/>
                <w:color w:val="000000"/>
                <w:lang w:val="en-US" w:eastAsia="zh-CN"/>
              </w:rPr>
            </w:pPr>
            <w:r>
              <w:rPr>
                <w:rFonts w:hint="eastAsia"/>
                <w:b w:val="0"/>
                <w:color w:val="00B0F0"/>
                <w:lang w:val="en-US" w:eastAsia="zh-CN"/>
              </w:rPr>
              <w:t>Data reporting</w:t>
            </w:r>
            <w:r>
              <w:rPr>
                <w:rFonts w:hint="eastAsia"/>
                <w:b w:val="0"/>
                <w:color w:val="000000"/>
                <w:lang w:val="en-US" w:eastAsia="zh-CN"/>
              </w:rPr>
              <w:t xml:space="preserve"> (for gNB-side data)</w:t>
            </w:r>
          </w:p>
        </w:tc>
      </w:tr>
      <w:tr w14:paraId="50AD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071" w:type="dxa"/>
            <w:shd w:val="clear" w:color="auto" w:fill="FFFFFF"/>
            <w:vAlign w:val="center"/>
          </w:tcPr>
          <w:p w14:paraId="2AC5A95E">
            <w:pPr>
              <w:rPr>
                <w:rFonts w:hint="eastAsia" w:ascii="Times New Roman" w:hAnsi="Times New Roman" w:eastAsia="宋体" w:cs="Times New Roman"/>
                <w:b w:val="0"/>
                <w:color w:val="000000"/>
                <w:lang w:val="en-US" w:eastAsia="zh-CN" w:bidi="ar-SA"/>
              </w:rPr>
            </w:pPr>
            <w:r>
              <w:rPr>
                <w:rFonts w:hint="eastAsia"/>
                <w:b w:val="0"/>
                <w:color w:val="000000"/>
                <w:lang w:val="en-US" w:eastAsia="zh-CN"/>
              </w:rPr>
              <w:t>MDT</w:t>
            </w:r>
          </w:p>
        </w:tc>
        <w:tc>
          <w:tcPr>
            <w:tcW w:w="1137" w:type="dxa"/>
            <w:shd w:val="clear" w:color="auto" w:fill="FFFFFF"/>
            <w:vAlign w:val="center"/>
          </w:tcPr>
          <w:p w14:paraId="68DCF6E6">
            <w:pPr>
              <w:rPr>
                <w:rFonts w:hint="default" w:ascii="Times New Roman" w:hAnsi="Times New Roman" w:eastAsia="宋体" w:cs="Times New Roman"/>
                <w:b w:val="0"/>
                <w:color w:val="000000"/>
                <w:lang w:val="en-US" w:eastAsia="zh-CN" w:bidi="ar-SA"/>
              </w:rPr>
            </w:pPr>
            <w:r>
              <w:rPr>
                <w:rFonts w:hint="eastAsia"/>
                <w:b w:val="0"/>
                <w:color w:val="000000"/>
                <w:lang w:val="en-US" w:eastAsia="zh-CN"/>
              </w:rPr>
              <w:t>OAM(CN)</w:t>
            </w:r>
          </w:p>
        </w:tc>
        <w:tc>
          <w:tcPr>
            <w:tcW w:w="1026" w:type="dxa"/>
            <w:shd w:val="clear" w:color="auto" w:fill="FFFFFF"/>
            <w:vAlign w:val="center"/>
          </w:tcPr>
          <w:p w14:paraId="509905A0">
            <w:pPr>
              <w:rPr>
                <w:rFonts w:hint="eastAsia" w:ascii="Times New Roman" w:hAnsi="Times New Roman" w:eastAsia="宋体" w:cs="Times New Roman"/>
                <w:b w:val="0"/>
                <w:color w:val="000000"/>
                <w:lang w:val="en-US" w:eastAsia="zh-CN" w:bidi="ar-SA"/>
              </w:rPr>
            </w:pPr>
            <w:r>
              <w:rPr>
                <w:rFonts w:hint="eastAsia"/>
                <w:b w:val="0"/>
                <w:color w:val="000000"/>
                <w:lang w:val="en-US" w:eastAsia="zh-CN"/>
              </w:rPr>
              <w:t>gNB/UE</w:t>
            </w:r>
          </w:p>
        </w:tc>
        <w:tc>
          <w:tcPr>
            <w:tcW w:w="2153" w:type="dxa"/>
            <w:shd w:val="clear" w:color="auto" w:fill="FFFFFF"/>
            <w:vAlign w:val="center"/>
          </w:tcPr>
          <w:p w14:paraId="34AF63DA">
            <w:pPr>
              <w:rPr>
                <w:rFonts w:hint="eastAsia" w:ascii="Times New Roman" w:hAnsi="Times New Roman" w:eastAsia="宋体" w:cs="Times New Roman"/>
                <w:b w:val="0"/>
                <w:color w:val="000000"/>
                <w:lang w:val="en-US" w:eastAsia="zh-CN" w:bidi="ar-SA"/>
              </w:rPr>
            </w:pPr>
            <w:r>
              <w:rPr>
                <w:rFonts w:hint="eastAsia" w:ascii="Times New Roman" w:hAnsi="Times New Roman" w:eastAsia="宋体" w:cs="Times New Roman"/>
                <w:b w:val="0"/>
                <w:color w:val="000000"/>
                <w:lang w:val="en-US" w:eastAsia="zh-CN" w:bidi="ar-SA"/>
              </w:rPr>
              <w:t>KPIs (latency, packet loss), Radio measurements, cell ID, timing advance, RF conditions</w:t>
            </w:r>
          </w:p>
        </w:tc>
        <w:tc>
          <w:tcPr>
            <w:tcW w:w="1269" w:type="dxa"/>
            <w:shd w:val="clear" w:color="auto" w:fill="FFFFFF"/>
            <w:vAlign w:val="center"/>
          </w:tcPr>
          <w:p w14:paraId="1524D804">
            <w:pPr>
              <w:rPr>
                <w:rFonts w:hint="eastAsia" w:ascii="Times New Roman" w:hAnsi="Times New Roman" w:eastAsia="宋体" w:cs="Times New Roman"/>
                <w:b w:val="0"/>
                <w:color w:val="000000"/>
                <w:lang w:val="en-US" w:eastAsia="zh-CN" w:bidi="ar-SA"/>
              </w:rPr>
            </w:pPr>
            <w:r>
              <w:rPr>
                <w:rFonts w:hint="eastAsia"/>
                <w:b w:val="0"/>
                <w:color w:val="000000"/>
                <w:lang w:val="en-US" w:eastAsia="zh-CN"/>
              </w:rPr>
              <w:t>OAM(TCE)</w:t>
            </w:r>
          </w:p>
        </w:tc>
        <w:tc>
          <w:tcPr>
            <w:tcW w:w="3201" w:type="dxa"/>
            <w:vMerge w:val="continue"/>
            <w:shd w:val="clear" w:color="auto" w:fill="FFFFFF"/>
            <w:vAlign w:val="center"/>
          </w:tcPr>
          <w:p w14:paraId="549EC307">
            <w:pPr>
              <w:rPr>
                <w:rFonts w:hint="eastAsia"/>
                <w:b w:val="0"/>
                <w:color w:val="000000"/>
                <w:lang w:val="en-US" w:eastAsia="zh-CN"/>
              </w:rPr>
            </w:pPr>
          </w:p>
        </w:tc>
      </w:tr>
      <w:tr w14:paraId="1C5E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071" w:type="dxa"/>
            <w:shd w:val="clear" w:color="auto" w:fill="FFFFFF"/>
            <w:vAlign w:val="center"/>
          </w:tcPr>
          <w:p w14:paraId="5AF15BEE">
            <w:pPr>
              <w:rPr>
                <w:rFonts w:hint="eastAsia" w:ascii="Times New Roman" w:hAnsi="Times New Roman" w:eastAsia="宋体" w:cs="Times New Roman"/>
                <w:b w:val="0"/>
                <w:color w:val="000000"/>
                <w:lang w:val="en-US" w:eastAsia="zh-CN" w:bidi="ar-SA"/>
              </w:rPr>
            </w:pPr>
            <w:r>
              <w:rPr>
                <w:rFonts w:hint="eastAsia"/>
                <w:b w:val="0"/>
                <w:color w:val="000000"/>
                <w:lang w:val="en-US" w:eastAsia="zh-CN"/>
              </w:rPr>
              <w:t>QoE</w:t>
            </w:r>
          </w:p>
        </w:tc>
        <w:tc>
          <w:tcPr>
            <w:tcW w:w="1137" w:type="dxa"/>
            <w:shd w:val="clear" w:color="auto" w:fill="FFFFFF"/>
            <w:vAlign w:val="center"/>
          </w:tcPr>
          <w:p w14:paraId="02ED5A55">
            <w:pPr>
              <w:rPr>
                <w:rFonts w:hint="default" w:ascii="Times New Roman" w:hAnsi="Times New Roman" w:eastAsia="宋体" w:cs="Times New Roman"/>
                <w:b w:val="0"/>
                <w:color w:val="000000"/>
                <w:lang w:val="en-US" w:eastAsia="zh-CN" w:bidi="ar-SA"/>
              </w:rPr>
            </w:pPr>
            <w:r>
              <w:rPr>
                <w:rFonts w:hint="eastAsia"/>
                <w:b w:val="0"/>
                <w:color w:val="000000"/>
                <w:lang w:val="en-US" w:eastAsia="zh-CN"/>
              </w:rPr>
              <w:t>OAM(CN)</w:t>
            </w:r>
          </w:p>
        </w:tc>
        <w:tc>
          <w:tcPr>
            <w:tcW w:w="1026" w:type="dxa"/>
            <w:shd w:val="clear" w:color="auto" w:fill="FFFFFF"/>
            <w:vAlign w:val="center"/>
          </w:tcPr>
          <w:p w14:paraId="4999B7D2">
            <w:pPr>
              <w:rPr>
                <w:rFonts w:hint="eastAsia" w:ascii="Times New Roman" w:hAnsi="Times New Roman" w:eastAsia="宋体" w:cs="Times New Roman"/>
                <w:b w:val="0"/>
                <w:color w:val="000000"/>
                <w:lang w:val="en-US" w:eastAsia="zh-CN" w:bidi="ar-SA"/>
              </w:rPr>
            </w:pPr>
            <w:r>
              <w:rPr>
                <w:rFonts w:hint="eastAsia"/>
                <w:b w:val="0"/>
                <w:color w:val="000000"/>
                <w:lang w:val="en-US" w:eastAsia="zh-CN"/>
              </w:rPr>
              <w:t>UE</w:t>
            </w:r>
          </w:p>
        </w:tc>
        <w:tc>
          <w:tcPr>
            <w:tcW w:w="2153" w:type="dxa"/>
            <w:shd w:val="clear" w:color="auto" w:fill="FFFFFF"/>
            <w:vAlign w:val="center"/>
          </w:tcPr>
          <w:p w14:paraId="4749F944">
            <w:pPr>
              <w:rPr>
                <w:rFonts w:hint="default" w:ascii="Times New Roman" w:hAnsi="Times New Roman" w:eastAsia="宋体" w:cs="Times New Roman"/>
                <w:b w:val="0"/>
                <w:color w:val="000000"/>
                <w:lang w:val="en-US" w:eastAsia="zh-CN" w:bidi="ar-SA"/>
              </w:rPr>
            </w:pPr>
            <w:r>
              <w:rPr>
                <w:rFonts w:hint="eastAsia"/>
                <w:b w:val="0"/>
                <w:color w:val="000000"/>
                <w:lang w:val="en-US" w:eastAsia="zh-CN"/>
              </w:rPr>
              <w:t>UE application measurements</w:t>
            </w:r>
          </w:p>
        </w:tc>
        <w:tc>
          <w:tcPr>
            <w:tcW w:w="1269" w:type="dxa"/>
            <w:shd w:val="clear" w:color="auto" w:fill="FFFFFF"/>
            <w:vAlign w:val="center"/>
          </w:tcPr>
          <w:p w14:paraId="236024A0">
            <w:pPr>
              <w:rPr>
                <w:rFonts w:hint="eastAsia" w:ascii="Times New Roman" w:hAnsi="Times New Roman" w:eastAsia="宋体" w:cs="Times New Roman"/>
                <w:b w:val="0"/>
                <w:color w:val="000000"/>
                <w:lang w:val="en-US" w:eastAsia="zh-CN" w:bidi="ar-SA"/>
              </w:rPr>
            </w:pPr>
            <w:r>
              <w:rPr>
                <w:rFonts w:hint="eastAsia"/>
                <w:b w:val="0"/>
                <w:color w:val="000000"/>
                <w:lang w:val="en-US" w:eastAsia="zh-CN"/>
              </w:rPr>
              <w:t>OAM(MCE)/gNB</w:t>
            </w:r>
          </w:p>
        </w:tc>
        <w:tc>
          <w:tcPr>
            <w:tcW w:w="3201" w:type="dxa"/>
            <w:vMerge w:val="continue"/>
            <w:shd w:val="clear" w:color="auto" w:fill="FFFFFF"/>
            <w:vAlign w:val="center"/>
          </w:tcPr>
          <w:p w14:paraId="1C9CFD24">
            <w:pPr>
              <w:rPr>
                <w:rFonts w:hint="eastAsia"/>
                <w:b w:val="0"/>
                <w:color w:val="000000"/>
                <w:lang w:val="en-US" w:eastAsia="zh-CN"/>
              </w:rPr>
            </w:pPr>
          </w:p>
        </w:tc>
      </w:tr>
      <w:tr w14:paraId="06EDB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trPr>
        <w:tc>
          <w:tcPr>
            <w:tcW w:w="1071" w:type="dxa"/>
            <w:shd w:val="clear" w:color="auto" w:fill="FFFFFF"/>
            <w:vAlign w:val="center"/>
          </w:tcPr>
          <w:p w14:paraId="7CC683C3">
            <w:pPr>
              <w:rPr>
                <w:rFonts w:hint="default"/>
                <w:b w:val="0"/>
                <w:color w:val="000000"/>
                <w:lang w:val="en-US" w:eastAsia="zh-CN"/>
              </w:rPr>
            </w:pPr>
            <w:r>
              <w:rPr>
                <w:rFonts w:hint="eastAsia"/>
                <w:b w:val="0"/>
                <w:color w:val="000000"/>
                <w:lang w:val="en-US" w:eastAsia="zh-CN"/>
              </w:rPr>
              <w:t>LCS</w:t>
            </w:r>
          </w:p>
        </w:tc>
        <w:tc>
          <w:tcPr>
            <w:tcW w:w="1137" w:type="dxa"/>
            <w:shd w:val="clear" w:color="auto" w:fill="FFFFFF"/>
            <w:vAlign w:val="center"/>
          </w:tcPr>
          <w:p w14:paraId="0F0EDD65">
            <w:pPr>
              <w:rPr>
                <w:rFonts w:hint="default"/>
                <w:b w:val="0"/>
                <w:color w:val="000000"/>
                <w:lang w:val="en-US" w:eastAsia="zh-CN"/>
              </w:rPr>
            </w:pPr>
            <w:r>
              <w:rPr>
                <w:rFonts w:hint="eastAsia"/>
                <w:b w:val="0"/>
                <w:color w:val="000000"/>
                <w:lang w:val="en-US" w:eastAsia="zh-CN"/>
              </w:rPr>
              <w:t>LMF</w:t>
            </w:r>
          </w:p>
        </w:tc>
        <w:tc>
          <w:tcPr>
            <w:tcW w:w="1026" w:type="dxa"/>
            <w:shd w:val="clear" w:color="auto" w:fill="FFFFFF"/>
            <w:vAlign w:val="center"/>
          </w:tcPr>
          <w:p w14:paraId="1BA2987A">
            <w:pPr>
              <w:rPr>
                <w:rFonts w:hint="default"/>
                <w:b w:val="0"/>
                <w:color w:val="000000"/>
                <w:lang w:val="en-US" w:eastAsia="zh-CN"/>
              </w:rPr>
            </w:pPr>
            <w:r>
              <w:rPr>
                <w:rFonts w:hint="eastAsia"/>
                <w:b w:val="0"/>
                <w:color w:val="000000"/>
                <w:lang w:val="en-US" w:eastAsia="zh-CN"/>
              </w:rPr>
              <w:t>gNB</w:t>
            </w:r>
            <w:r>
              <w:rPr>
                <w:rFonts w:hint="eastAsia"/>
                <w:b w:val="0"/>
                <w:color w:val="000000"/>
                <w:vertAlign w:val="superscript"/>
                <w:lang w:val="en-US" w:eastAsia="zh-CN"/>
              </w:rPr>
              <w:t>[Note1]</w:t>
            </w:r>
          </w:p>
        </w:tc>
        <w:tc>
          <w:tcPr>
            <w:tcW w:w="2153" w:type="dxa"/>
            <w:shd w:val="clear" w:color="auto" w:fill="FFFFFF"/>
            <w:vAlign w:val="center"/>
          </w:tcPr>
          <w:p w14:paraId="4768A95D">
            <w:pPr>
              <w:rPr>
                <w:rFonts w:hint="default"/>
                <w:b w:val="0"/>
                <w:color w:val="000000"/>
                <w:lang w:val="en-US" w:eastAsia="zh-CN"/>
              </w:rPr>
            </w:pPr>
            <w:r>
              <w:rPr>
                <w:rFonts w:hint="eastAsia"/>
                <w:b w:val="0"/>
                <w:color w:val="000000"/>
                <w:lang w:val="en-US" w:eastAsia="zh-CN"/>
              </w:rPr>
              <w:t>Positioning measurements</w:t>
            </w:r>
          </w:p>
        </w:tc>
        <w:tc>
          <w:tcPr>
            <w:tcW w:w="1269" w:type="dxa"/>
            <w:shd w:val="clear" w:color="auto" w:fill="FFFFFF"/>
            <w:vAlign w:val="center"/>
          </w:tcPr>
          <w:p w14:paraId="11132A3B">
            <w:pPr>
              <w:rPr>
                <w:rFonts w:hint="default"/>
                <w:b w:val="0"/>
                <w:color w:val="000000"/>
                <w:lang w:val="en-US" w:eastAsia="zh-CN"/>
              </w:rPr>
            </w:pPr>
            <w:r>
              <w:rPr>
                <w:rFonts w:hint="eastAsia"/>
                <w:b w:val="0"/>
                <w:color w:val="000000"/>
                <w:lang w:val="en-US" w:eastAsia="zh-CN"/>
              </w:rPr>
              <w:t>LMF</w:t>
            </w:r>
          </w:p>
        </w:tc>
        <w:tc>
          <w:tcPr>
            <w:tcW w:w="3201" w:type="dxa"/>
            <w:shd w:val="clear" w:color="auto" w:fill="FFFFFF"/>
            <w:vAlign w:val="center"/>
          </w:tcPr>
          <w:p w14:paraId="556E46F8">
            <w:pPr>
              <w:rPr>
                <w:rFonts w:hint="eastAsia"/>
                <w:b w:val="0"/>
                <w:color w:val="000000" w:themeColor="text1"/>
                <w:lang w:val="en-US" w:eastAsia="zh-CN"/>
                <w14:textFill>
                  <w14:solidFill>
                    <w14:schemeClr w14:val="tx1"/>
                  </w14:solidFill>
                </w14:textFill>
              </w:rPr>
            </w:pPr>
            <w:r>
              <w:rPr>
                <w:rFonts w:hint="eastAsia"/>
                <w:b w:val="0"/>
                <w:color w:val="000000" w:themeColor="text1"/>
                <w:lang w:val="en-US" w:eastAsia="zh-CN"/>
                <w14:textFill>
                  <w14:solidFill>
                    <w14:schemeClr w14:val="tx1"/>
                  </w14:solidFill>
                </w14:textFill>
              </w:rPr>
              <w:t>Data generation</w:t>
            </w:r>
          </w:p>
          <w:p w14:paraId="350B063B">
            <w:pPr>
              <w:rPr>
                <w:rFonts w:hint="eastAsia"/>
                <w:b w:val="0"/>
                <w:color w:val="00B050"/>
                <w:lang w:val="en-US" w:eastAsia="zh-CN"/>
              </w:rPr>
            </w:pPr>
            <w:r>
              <w:rPr>
                <w:rFonts w:hint="eastAsia"/>
                <w:b w:val="0"/>
                <w:color w:val="00B050"/>
                <w:lang w:val="en-US" w:eastAsia="zh-CN"/>
              </w:rPr>
              <w:t>Data processing</w:t>
            </w:r>
          </w:p>
          <w:p w14:paraId="1DE1806F">
            <w:pPr>
              <w:rPr>
                <w:rFonts w:hint="default"/>
                <w:b w:val="0"/>
                <w:color w:val="000000"/>
                <w:lang w:val="en-US" w:eastAsia="zh-CN"/>
              </w:rPr>
            </w:pPr>
            <w:r>
              <w:rPr>
                <w:rFonts w:hint="eastAsia"/>
                <w:b w:val="0"/>
                <w:color w:val="00B0F0"/>
                <w:lang w:val="en-US" w:eastAsia="zh-CN"/>
              </w:rPr>
              <w:t>Data reporting</w:t>
            </w:r>
          </w:p>
        </w:tc>
      </w:tr>
      <w:tr w14:paraId="135E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shd w:val="clear" w:color="auto" w:fill="FFFFFF"/>
            <w:vAlign w:val="center"/>
          </w:tcPr>
          <w:p w14:paraId="5B665ACE">
            <w:pPr>
              <w:rPr>
                <w:rFonts w:hint="default"/>
                <w:b w:val="0"/>
                <w:color w:val="000000"/>
                <w:lang w:val="en-US" w:eastAsia="zh-CN"/>
              </w:rPr>
            </w:pPr>
            <w:r>
              <w:rPr>
                <w:rFonts w:hint="eastAsia"/>
                <w:b w:val="0"/>
                <w:color w:val="000000"/>
                <w:lang w:val="en-US" w:eastAsia="zh-CN"/>
              </w:rPr>
              <w:t>SON</w:t>
            </w:r>
            <w:r>
              <w:rPr>
                <w:rFonts w:hint="eastAsia"/>
                <w:b w:val="0"/>
                <w:color w:val="000000"/>
                <w:vertAlign w:val="superscript"/>
                <w:lang w:val="en-US" w:eastAsia="zh-CN"/>
              </w:rPr>
              <w:t>[Note2]</w:t>
            </w:r>
          </w:p>
        </w:tc>
        <w:tc>
          <w:tcPr>
            <w:tcW w:w="1137" w:type="dxa"/>
            <w:shd w:val="clear" w:color="auto" w:fill="FFFFFF"/>
            <w:vAlign w:val="center"/>
          </w:tcPr>
          <w:p w14:paraId="7E8C7741">
            <w:pPr>
              <w:rPr>
                <w:rFonts w:hint="default"/>
                <w:b w:val="0"/>
                <w:color w:val="000000"/>
                <w:lang w:val="en-US" w:eastAsia="zh-CN"/>
              </w:rPr>
            </w:pPr>
            <w:r>
              <w:rPr>
                <w:rFonts w:hint="eastAsia"/>
                <w:b w:val="0"/>
                <w:color w:val="000000"/>
                <w:lang w:val="en-US" w:eastAsia="zh-CN"/>
              </w:rPr>
              <w:t>gNB</w:t>
            </w:r>
          </w:p>
        </w:tc>
        <w:tc>
          <w:tcPr>
            <w:tcW w:w="1026" w:type="dxa"/>
            <w:shd w:val="clear" w:color="auto" w:fill="FFFFFF"/>
            <w:vAlign w:val="center"/>
          </w:tcPr>
          <w:p w14:paraId="7FB67ED7">
            <w:pPr>
              <w:rPr>
                <w:rFonts w:hint="default"/>
                <w:b w:val="0"/>
                <w:color w:val="000000"/>
                <w:lang w:val="en-US" w:eastAsia="zh-CN"/>
              </w:rPr>
            </w:pPr>
            <w:r>
              <w:rPr>
                <w:rFonts w:hint="eastAsia"/>
                <w:b w:val="0"/>
                <w:color w:val="000000"/>
                <w:lang w:val="en-US" w:eastAsia="zh-CN"/>
              </w:rPr>
              <w:t>Peer gNB</w:t>
            </w:r>
          </w:p>
        </w:tc>
        <w:tc>
          <w:tcPr>
            <w:tcW w:w="2153" w:type="dxa"/>
            <w:shd w:val="clear" w:color="auto" w:fill="FFFFFF"/>
            <w:vAlign w:val="center"/>
          </w:tcPr>
          <w:p w14:paraId="1E8D9ECB">
            <w:pPr>
              <w:rPr>
                <w:rFonts w:hint="default"/>
                <w:b w:val="0"/>
                <w:color w:val="000000"/>
                <w:lang w:val="en-US" w:eastAsia="zh-CN"/>
              </w:rPr>
            </w:pPr>
            <w:r>
              <w:rPr>
                <w:rFonts w:hint="eastAsia"/>
                <w:b w:val="0"/>
                <w:color w:val="000000"/>
                <w:lang w:val="en-US" w:eastAsia="zh-CN"/>
              </w:rPr>
              <w:t>RAN resource status</w:t>
            </w:r>
          </w:p>
        </w:tc>
        <w:tc>
          <w:tcPr>
            <w:tcW w:w="1269" w:type="dxa"/>
            <w:shd w:val="clear" w:color="auto" w:fill="FFFFFF"/>
            <w:vAlign w:val="center"/>
          </w:tcPr>
          <w:p w14:paraId="39CC43A5">
            <w:pPr>
              <w:rPr>
                <w:rFonts w:hint="default"/>
                <w:b w:val="0"/>
                <w:color w:val="000000"/>
                <w:lang w:val="en-US" w:eastAsia="zh-CN"/>
              </w:rPr>
            </w:pPr>
            <w:r>
              <w:rPr>
                <w:rFonts w:hint="eastAsia"/>
                <w:b w:val="0"/>
                <w:color w:val="000000"/>
                <w:lang w:val="en-US" w:eastAsia="zh-CN"/>
              </w:rPr>
              <w:t>gNB</w:t>
            </w:r>
          </w:p>
        </w:tc>
        <w:tc>
          <w:tcPr>
            <w:tcW w:w="3201" w:type="dxa"/>
            <w:shd w:val="clear" w:color="auto" w:fill="FFFFFF"/>
            <w:vAlign w:val="center"/>
          </w:tcPr>
          <w:p w14:paraId="7D5543C3">
            <w:pPr>
              <w:rPr>
                <w:rFonts w:hint="eastAsia" w:cs="Times New Roman"/>
                <w:color w:val="7030A0"/>
                <w:kern w:val="0"/>
                <w:sz w:val="20"/>
                <w:szCs w:val="20"/>
                <w:vertAlign w:val="baseline"/>
                <w:lang w:val="en-US" w:eastAsia="zh-CN" w:bidi="ar"/>
              </w:rPr>
            </w:pPr>
            <w:r>
              <w:rPr>
                <w:rFonts w:hint="eastAsia" w:cs="Times New Roman"/>
                <w:color w:val="7030A0"/>
                <w:kern w:val="0"/>
                <w:sz w:val="20"/>
                <w:szCs w:val="20"/>
                <w:vertAlign w:val="baseline"/>
                <w:lang w:val="en-US" w:eastAsia="zh-CN" w:bidi="ar"/>
              </w:rPr>
              <w:t>Data collection initiation</w:t>
            </w:r>
          </w:p>
          <w:p w14:paraId="3ACA9E15">
            <w:pPr>
              <w:rPr>
                <w:rFonts w:hint="eastAsia"/>
                <w:b w:val="0"/>
                <w:color w:val="000000" w:themeColor="text1"/>
                <w:lang w:val="en-US" w:eastAsia="zh-CN"/>
                <w14:textFill>
                  <w14:solidFill>
                    <w14:schemeClr w14:val="tx1"/>
                  </w14:solidFill>
                </w14:textFill>
              </w:rPr>
            </w:pPr>
            <w:r>
              <w:rPr>
                <w:rFonts w:hint="eastAsia"/>
                <w:b w:val="0"/>
                <w:color w:val="000000" w:themeColor="text1"/>
                <w:lang w:val="en-US" w:eastAsia="zh-CN"/>
                <w14:textFill>
                  <w14:solidFill>
                    <w14:schemeClr w14:val="tx1"/>
                  </w14:solidFill>
                </w14:textFill>
              </w:rPr>
              <w:t>Data generation</w:t>
            </w:r>
          </w:p>
          <w:p w14:paraId="074336FC">
            <w:pPr>
              <w:rPr>
                <w:rFonts w:hint="default"/>
                <w:b w:val="0"/>
                <w:color w:val="000000"/>
                <w:lang w:val="en-US" w:eastAsia="zh-CN"/>
              </w:rPr>
            </w:pPr>
            <w:r>
              <w:rPr>
                <w:rFonts w:hint="eastAsia"/>
                <w:b w:val="0"/>
                <w:color w:val="00B0F0"/>
                <w:lang w:val="en-US" w:eastAsia="zh-CN"/>
              </w:rPr>
              <w:t>Data reporting</w:t>
            </w:r>
          </w:p>
        </w:tc>
      </w:tr>
      <w:tr w14:paraId="19382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shd w:val="clear" w:color="auto" w:fill="FFFFFF"/>
            <w:vAlign w:val="center"/>
          </w:tcPr>
          <w:p w14:paraId="2FBDBB0E">
            <w:pPr>
              <w:rPr>
                <w:rFonts w:hint="default"/>
                <w:b w:val="0"/>
                <w:color w:val="000000"/>
                <w:lang w:val="en-US" w:eastAsia="zh-CN"/>
              </w:rPr>
            </w:pPr>
            <w:r>
              <w:rPr>
                <w:rFonts w:hint="eastAsia"/>
                <w:b w:val="0"/>
                <w:color w:val="000000"/>
                <w:lang w:val="en-US" w:eastAsia="zh-CN"/>
              </w:rPr>
              <w:t>AI RAN</w:t>
            </w:r>
          </w:p>
        </w:tc>
        <w:tc>
          <w:tcPr>
            <w:tcW w:w="1137" w:type="dxa"/>
            <w:shd w:val="clear" w:color="auto" w:fill="FFFFFF"/>
            <w:vAlign w:val="center"/>
          </w:tcPr>
          <w:p w14:paraId="6C8F9176">
            <w:pPr>
              <w:rPr>
                <w:rFonts w:hint="default"/>
                <w:b w:val="0"/>
                <w:color w:val="000000"/>
                <w:lang w:val="en-US" w:eastAsia="zh-CN"/>
              </w:rPr>
            </w:pPr>
            <w:r>
              <w:rPr>
                <w:rFonts w:hint="eastAsia"/>
                <w:b w:val="0"/>
                <w:color w:val="000000"/>
                <w:lang w:val="en-US" w:eastAsia="zh-CN"/>
              </w:rPr>
              <w:t>gNB</w:t>
            </w:r>
          </w:p>
        </w:tc>
        <w:tc>
          <w:tcPr>
            <w:tcW w:w="1026" w:type="dxa"/>
            <w:shd w:val="clear" w:color="auto" w:fill="FFFFFF"/>
            <w:vAlign w:val="center"/>
          </w:tcPr>
          <w:p w14:paraId="6C30FE25">
            <w:pPr>
              <w:rPr>
                <w:rFonts w:hint="default"/>
                <w:b w:val="0"/>
                <w:color w:val="000000"/>
                <w:lang w:val="en-US" w:eastAsia="zh-CN"/>
              </w:rPr>
            </w:pPr>
            <w:r>
              <w:rPr>
                <w:rFonts w:hint="eastAsia"/>
                <w:b w:val="0"/>
                <w:color w:val="000000"/>
                <w:lang w:val="en-US" w:eastAsia="zh-CN"/>
              </w:rPr>
              <w:t>Peer gNB</w:t>
            </w:r>
          </w:p>
        </w:tc>
        <w:tc>
          <w:tcPr>
            <w:tcW w:w="2153" w:type="dxa"/>
            <w:shd w:val="clear" w:color="auto" w:fill="FFFFFF"/>
            <w:vAlign w:val="center"/>
          </w:tcPr>
          <w:p w14:paraId="64C4C503">
            <w:pPr>
              <w:rPr>
                <w:rFonts w:hint="default"/>
                <w:b w:val="0"/>
                <w:color w:val="000000"/>
                <w:lang w:val="en-US" w:eastAsia="zh-CN"/>
              </w:rPr>
            </w:pPr>
            <w:r>
              <w:rPr>
                <w:rFonts w:hint="eastAsia"/>
                <w:b w:val="0"/>
                <w:color w:val="000000"/>
                <w:lang w:val="en-US" w:eastAsia="zh-CN"/>
              </w:rPr>
              <w:t>Predicted RAN status and performance info</w:t>
            </w:r>
          </w:p>
        </w:tc>
        <w:tc>
          <w:tcPr>
            <w:tcW w:w="1269" w:type="dxa"/>
            <w:shd w:val="clear" w:color="auto" w:fill="FFFFFF"/>
            <w:vAlign w:val="center"/>
          </w:tcPr>
          <w:p w14:paraId="41097621">
            <w:pPr>
              <w:rPr>
                <w:rFonts w:hint="default"/>
                <w:b w:val="0"/>
                <w:color w:val="000000"/>
                <w:lang w:val="en-US" w:eastAsia="zh-CN"/>
              </w:rPr>
            </w:pPr>
            <w:r>
              <w:rPr>
                <w:rFonts w:hint="eastAsia"/>
                <w:b w:val="0"/>
                <w:color w:val="000000"/>
                <w:lang w:val="en-US" w:eastAsia="zh-CN"/>
              </w:rPr>
              <w:t>gNB</w:t>
            </w:r>
          </w:p>
        </w:tc>
        <w:tc>
          <w:tcPr>
            <w:tcW w:w="3201" w:type="dxa"/>
            <w:shd w:val="clear" w:color="auto" w:fill="FFFFFF"/>
            <w:vAlign w:val="center"/>
          </w:tcPr>
          <w:p w14:paraId="4386248C">
            <w:pPr>
              <w:rPr>
                <w:rFonts w:hint="eastAsia" w:cs="Times New Roman"/>
                <w:color w:val="7030A0"/>
                <w:kern w:val="0"/>
                <w:sz w:val="20"/>
                <w:szCs w:val="20"/>
                <w:vertAlign w:val="baseline"/>
                <w:lang w:val="en-US" w:eastAsia="zh-CN" w:bidi="ar"/>
              </w:rPr>
            </w:pPr>
            <w:r>
              <w:rPr>
                <w:rFonts w:hint="eastAsia" w:cs="Times New Roman"/>
                <w:color w:val="7030A0"/>
                <w:kern w:val="0"/>
                <w:sz w:val="20"/>
                <w:szCs w:val="20"/>
                <w:vertAlign w:val="baseline"/>
                <w:lang w:val="en-US" w:eastAsia="zh-CN" w:bidi="ar"/>
              </w:rPr>
              <w:t>Data collection initiation</w:t>
            </w:r>
          </w:p>
          <w:p w14:paraId="4E2FA034">
            <w:pPr>
              <w:rPr>
                <w:rFonts w:hint="eastAsia"/>
                <w:b w:val="0"/>
                <w:color w:val="000000" w:themeColor="text1"/>
                <w:lang w:val="en-US" w:eastAsia="zh-CN"/>
                <w14:textFill>
                  <w14:solidFill>
                    <w14:schemeClr w14:val="tx1"/>
                  </w14:solidFill>
                </w14:textFill>
              </w:rPr>
            </w:pPr>
            <w:r>
              <w:rPr>
                <w:rFonts w:hint="eastAsia"/>
                <w:b w:val="0"/>
                <w:color w:val="000000" w:themeColor="text1"/>
                <w:lang w:val="en-US" w:eastAsia="zh-CN"/>
                <w14:textFill>
                  <w14:solidFill>
                    <w14:schemeClr w14:val="tx1"/>
                  </w14:solidFill>
                </w14:textFill>
              </w:rPr>
              <w:t>Data generation</w:t>
            </w:r>
          </w:p>
          <w:p w14:paraId="4DF18025">
            <w:pPr>
              <w:rPr>
                <w:rFonts w:hint="eastAsia"/>
                <w:b w:val="0"/>
                <w:color w:val="000000"/>
                <w:lang w:val="en-US" w:eastAsia="zh-CN"/>
              </w:rPr>
            </w:pPr>
            <w:r>
              <w:rPr>
                <w:rFonts w:hint="eastAsia"/>
                <w:b w:val="0"/>
                <w:color w:val="00B0F0"/>
                <w:lang w:val="en-US" w:eastAsia="zh-CN"/>
              </w:rPr>
              <w:t>Data reporting</w:t>
            </w:r>
          </w:p>
        </w:tc>
      </w:tr>
      <w:tr w14:paraId="5B50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shd w:val="clear" w:color="auto" w:fill="FFFFFF"/>
            <w:vAlign w:val="center"/>
          </w:tcPr>
          <w:p w14:paraId="41BC769E">
            <w:pPr>
              <w:rPr>
                <w:rFonts w:hint="default"/>
                <w:b w:val="0"/>
                <w:color w:val="000000"/>
                <w:lang w:val="en-US" w:eastAsia="zh-CN"/>
              </w:rPr>
            </w:pPr>
            <w:r>
              <w:rPr>
                <w:rFonts w:hint="eastAsia"/>
                <w:b w:val="0"/>
                <w:color w:val="000000"/>
                <w:lang w:val="en-US" w:eastAsia="zh-CN"/>
              </w:rPr>
              <w:t>AI Pos</w:t>
            </w:r>
          </w:p>
        </w:tc>
        <w:tc>
          <w:tcPr>
            <w:tcW w:w="1137" w:type="dxa"/>
            <w:shd w:val="clear" w:color="auto" w:fill="FFFFFF"/>
            <w:vAlign w:val="center"/>
          </w:tcPr>
          <w:p w14:paraId="343ACFB4">
            <w:pPr>
              <w:rPr>
                <w:rFonts w:hint="default"/>
                <w:b w:val="0"/>
                <w:color w:val="000000"/>
                <w:lang w:val="en-US" w:eastAsia="zh-CN"/>
              </w:rPr>
            </w:pPr>
            <w:r>
              <w:rPr>
                <w:rFonts w:hint="eastAsia"/>
                <w:b w:val="0"/>
                <w:color w:val="000000"/>
                <w:lang w:val="en-US" w:eastAsia="zh-CN"/>
              </w:rPr>
              <w:t xml:space="preserve">gNB </w:t>
            </w:r>
          </w:p>
        </w:tc>
        <w:tc>
          <w:tcPr>
            <w:tcW w:w="1026" w:type="dxa"/>
            <w:shd w:val="clear" w:color="auto" w:fill="FFFFFF"/>
            <w:vAlign w:val="center"/>
          </w:tcPr>
          <w:p w14:paraId="457A9AE9">
            <w:pPr>
              <w:rPr>
                <w:rFonts w:hint="default"/>
                <w:b w:val="0"/>
                <w:color w:val="000000"/>
                <w:lang w:val="en-US" w:eastAsia="zh-CN"/>
              </w:rPr>
            </w:pPr>
            <w:r>
              <w:rPr>
                <w:rFonts w:hint="eastAsia"/>
                <w:b w:val="0"/>
                <w:color w:val="000000"/>
                <w:lang w:val="en-US" w:eastAsia="zh-CN"/>
              </w:rPr>
              <w:t>LMF</w:t>
            </w:r>
          </w:p>
        </w:tc>
        <w:tc>
          <w:tcPr>
            <w:tcW w:w="2153" w:type="dxa"/>
            <w:shd w:val="clear" w:color="auto" w:fill="FFFFFF"/>
            <w:vAlign w:val="center"/>
          </w:tcPr>
          <w:p w14:paraId="1D01C3D0">
            <w:pPr>
              <w:rPr>
                <w:rFonts w:hint="default"/>
                <w:b w:val="0"/>
                <w:color w:val="000000"/>
                <w:lang w:val="en-US" w:eastAsia="zh-CN"/>
              </w:rPr>
            </w:pPr>
            <w:r>
              <w:rPr>
                <w:rFonts w:hint="eastAsia"/>
                <w:b w:val="0"/>
                <w:color w:val="000000"/>
                <w:lang w:val="en-US" w:eastAsia="zh-CN"/>
              </w:rPr>
              <w:t>Ground truth label for AI positioning</w:t>
            </w:r>
          </w:p>
        </w:tc>
        <w:tc>
          <w:tcPr>
            <w:tcW w:w="1269" w:type="dxa"/>
            <w:shd w:val="clear" w:color="auto" w:fill="FFFFFF"/>
            <w:vAlign w:val="center"/>
          </w:tcPr>
          <w:p w14:paraId="47C66BC3">
            <w:pPr>
              <w:rPr>
                <w:rFonts w:hint="default"/>
                <w:b w:val="0"/>
                <w:color w:val="000000"/>
                <w:lang w:val="en-US" w:eastAsia="zh-CN"/>
              </w:rPr>
            </w:pPr>
            <w:r>
              <w:rPr>
                <w:rFonts w:hint="eastAsia"/>
                <w:b w:val="0"/>
                <w:color w:val="000000"/>
                <w:lang w:val="en-US" w:eastAsia="zh-CN"/>
              </w:rPr>
              <w:t>gNB</w:t>
            </w:r>
          </w:p>
        </w:tc>
        <w:tc>
          <w:tcPr>
            <w:tcW w:w="3201" w:type="dxa"/>
            <w:shd w:val="clear" w:color="auto" w:fill="FFFFFF"/>
            <w:vAlign w:val="center"/>
          </w:tcPr>
          <w:p w14:paraId="207D323F">
            <w:pPr>
              <w:rPr>
                <w:rFonts w:hint="default"/>
                <w:b w:val="0"/>
                <w:color w:val="000000"/>
                <w:lang w:val="en-US" w:eastAsia="zh-CN"/>
              </w:rPr>
            </w:pPr>
            <w:r>
              <w:rPr>
                <w:rFonts w:hint="eastAsia" w:cs="Times New Roman"/>
                <w:color w:val="7030A0"/>
                <w:kern w:val="0"/>
                <w:sz w:val="20"/>
                <w:szCs w:val="20"/>
                <w:vertAlign w:val="baseline"/>
                <w:lang w:val="en-US" w:eastAsia="zh-CN" w:bidi="ar"/>
              </w:rPr>
              <w:t>Data collection initiation</w:t>
            </w:r>
          </w:p>
        </w:tc>
      </w:tr>
      <w:tr w14:paraId="6FFB8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6"/>
            <w:shd w:val="clear" w:color="auto" w:fill="FFFFFF"/>
            <w:vAlign w:val="center"/>
          </w:tcPr>
          <w:p w14:paraId="45FCC4E6">
            <w:pPr>
              <w:rPr>
                <w:rFonts w:hint="default"/>
                <w:b w:val="0"/>
                <w:color w:val="000000"/>
                <w:lang w:val="en-US" w:eastAsia="zh-CN"/>
              </w:rPr>
            </w:pPr>
            <w:r>
              <w:rPr>
                <w:rFonts w:hint="eastAsia"/>
                <w:b w:val="0"/>
                <w:color w:val="000000"/>
                <w:lang w:val="en-US" w:eastAsia="zh-CN"/>
              </w:rPr>
              <w:t>Note 1, When the UE acts as a data producer, configuration and reporting are handled via LPP, which remains transparent to the gNB, so UE-based/assisted positioning is not in RAN3 discussion scope.</w:t>
            </w:r>
          </w:p>
          <w:p w14:paraId="48C4DC29">
            <w:pPr>
              <w:rPr>
                <w:rFonts w:hint="default"/>
                <w:b w:val="0"/>
                <w:color w:val="000000"/>
                <w:lang w:val="en-US" w:eastAsia="zh-CN"/>
              </w:rPr>
            </w:pPr>
            <w:r>
              <w:rPr>
                <w:rFonts w:hint="eastAsia"/>
                <w:b w:val="0"/>
                <w:color w:val="000000"/>
                <w:lang w:val="en-US" w:eastAsia="zh-CN"/>
              </w:rPr>
              <w:t>Note 2, as there are many technical directions for SON, for data collection, we focus on the resource status exchange part.</w:t>
            </w:r>
          </w:p>
        </w:tc>
      </w:tr>
    </w:tbl>
    <w:p w14:paraId="26DEEE76">
      <w:pPr>
        <w:rPr>
          <w:rFonts w:hint="eastAsia"/>
          <w:lang w:val="en-US" w:eastAsia="zh-CN"/>
        </w:rPr>
      </w:pPr>
    </w:p>
    <w:p w14:paraId="337875BD">
      <w:pPr>
        <w:rPr>
          <w:rFonts w:hint="eastAsia" w:cs="Times New Roman"/>
          <w:b w:val="0"/>
          <w:color w:val="000000"/>
          <w:lang w:val="en-US" w:eastAsia="zh-CN" w:bidi="ar-SA"/>
        </w:rPr>
      </w:pPr>
      <w:r>
        <w:rPr>
          <w:rFonts w:hint="eastAsia" w:cs="Times New Roman"/>
          <w:b w:val="0"/>
          <w:color w:val="000000"/>
          <w:lang w:val="en-US" w:eastAsia="zh-CN" w:bidi="ar-SA"/>
        </w:rPr>
        <w:t>The following table summarizes the new use cases and the corresponding requirements in 5G Release 20 and 6G, from the perspective of RAN node data handling.</w:t>
      </w:r>
    </w:p>
    <w:p w14:paraId="79E3CEB5">
      <w:pPr>
        <w:pStyle w:val="28"/>
        <w:keepNext w:val="0"/>
        <w:keepLines w:val="0"/>
        <w:widowControl/>
        <w:suppressLineNumbers w:val="0"/>
        <w:overflowPunct w:val="0"/>
        <w:autoSpaceDE w:val="0"/>
        <w:autoSpaceDN w:val="0"/>
        <w:adjustRightInd w:val="0"/>
        <w:spacing w:before="0" w:beforeAutospacing="0" w:after="180" w:afterAutospacing="0"/>
        <w:ind w:left="0" w:right="0"/>
        <w:jc w:val="center"/>
        <w:rPr>
          <w:rFonts w:hint="default" w:cs="Times New Roman"/>
          <w:b w:val="0"/>
          <w:color w:val="000000"/>
          <w:lang w:val="en-US" w:eastAsia="zh-CN" w:bidi="ar-SA"/>
        </w:rPr>
      </w:pPr>
      <w:r>
        <w:rPr>
          <w:b/>
          <w:bCs/>
          <w:sz w:val="20"/>
          <w:szCs w:val="20"/>
        </w:rPr>
        <w:t xml:space="preserve">Table </w:t>
      </w:r>
      <w:r>
        <w:rPr>
          <w:b/>
          <w:bCs/>
          <w:sz w:val="20"/>
          <w:szCs w:val="20"/>
        </w:rPr>
        <w:fldChar w:fldCharType="begin"/>
      </w:r>
      <w:r>
        <w:rPr>
          <w:b/>
          <w:bCs/>
          <w:sz w:val="20"/>
          <w:szCs w:val="20"/>
        </w:rPr>
        <w:instrText xml:space="preserve"> SEQ Table \* ARABIC </w:instrText>
      </w:r>
      <w:r>
        <w:rPr>
          <w:b/>
          <w:bCs/>
          <w:sz w:val="20"/>
          <w:szCs w:val="20"/>
        </w:rPr>
        <w:fldChar w:fldCharType="separate"/>
      </w:r>
      <w:r>
        <w:rPr>
          <w:b/>
          <w:bCs/>
          <w:sz w:val="20"/>
          <w:szCs w:val="20"/>
        </w:rPr>
        <w:t>2</w:t>
      </w:r>
      <w:r>
        <w:rPr>
          <w:b/>
          <w:bCs/>
          <w:sz w:val="20"/>
          <w:szCs w:val="20"/>
        </w:rPr>
        <w:fldChar w:fldCharType="end"/>
      </w:r>
      <w:r>
        <w:rPr>
          <w:rFonts w:hint="eastAsia"/>
          <w:b/>
          <w:bCs/>
          <w:sz w:val="20"/>
          <w:szCs w:val="20"/>
          <w:lang w:val="en-US" w:eastAsia="zh-CN"/>
        </w:rPr>
        <w:t xml:space="preserve"> New use cases in 5GA and 6G related to data collection and transfer</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83"/>
        <w:gridCol w:w="1137"/>
        <w:gridCol w:w="2121"/>
        <w:gridCol w:w="1340"/>
        <w:gridCol w:w="2697"/>
      </w:tblGrid>
      <w:tr w14:paraId="18BA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vAlign w:val="center"/>
          </w:tcPr>
          <w:p w14:paraId="377C19FA">
            <w:pPr>
              <w:rPr>
                <w:rFonts w:hint="default"/>
                <w:vertAlign w:val="baseline"/>
                <w:lang w:val="en-US" w:eastAsia="zh-CN"/>
              </w:rPr>
            </w:pPr>
            <w:r>
              <w:rPr>
                <w:rFonts w:hint="eastAsia"/>
                <w:b w:val="0"/>
                <w:color w:val="000000"/>
                <w:lang w:val="en-US" w:eastAsia="zh-CN"/>
              </w:rPr>
              <w:t>Use cases</w:t>
            </w:r>
          </w:p>
        </w:tc>
        <w:tc>
          <w:tcPr>
            <w:tcW w:w="1083" w:type="dxa"/>
            <w:vAlign w:val="center"/>
          </w:tcPr>
          <w:p w14:paraId="496F9C4F">
            <w:pPr>
              <w:rPr>
                <w:rFonts w:hint="eastAsia"/>
                <w:vertAlign w:val="baseline"/>
                <w:lang w:val="en-US" w:eastAsia="zh-CN"/>
              </w:rPr>
            </w:pPr>
            <w:r>
              <w:rPr>
                <w:rFonts w:hint="eastAsia"/>
                <w:b w:val="0"/>
                <w:color w:val="000000"/>
                <w:lang w:val="en-US" w:eastAsia="zh-CN"/>
              </w:rPr>
              <w:t>Initiator</w:t>
            </w:r>
          </w:p>
        </w:tc>
        <w:tc>
          <w:tcPr>
            <w:tcW w:w="1137" w:type="dxa"/>
            <w:vAlign w:val="center"/>
          </w:tcPr>
          <w:p w14:paraId="5F34E00C">
            <w:pPr>
              <w:rPr>
                <w:rFonts w:hint="default"/>
                <w:vertAlign w:val="baseline"/>
                <w:lang w:val="en-US" w:eastAsia="zh-CN"/>
              </w:rPr>
            </w:pPr>
            <w:r>
              <w:rPr>
                <w:rFonts w:hint="eastAsia"/>
                <w:vertAlign w:val="baseline"/>
                <w:lang w:val="en-US" w:eastAsia="zh-CN"/>
              </w:rPr>
              <w:t>Producer</w:t>
            </w:r>
          </w:p>
        </w:tc>
        <w:tc>
          <w:tcPr>
            <w:tcW w:w="2121" w:type="dxa"/>
            <w:vAlign w:val="center"/>
          </w:tcPr>
          <w:p w14:paraId="0D37F1F7">
            <w:pPr>
              <w:rPr>
                <w:rFonts w:hint="eastAsia"/>
                <w:vertAlign w:val="baseline"/>
                <w:lang w:val="en-US" w:eastAsia="zh-CN"/>
              </w:rPr>
            </w:pPr>
            <w:r>
              <w:rPr>
                <w:rFonts w:hint="eastAsia"/>
                <w:b w:val="0"/>
                <w:color w:val="000000"/>
                <w:lang w:val="en-US" w:eastAsia="zh-CN"/>
              </w:rPr>
              <w:t>Content </w:t>
            </w:r>
          </w:p>
        </w:tc>
        <w:tc>
          <w:tcPr>
            <w:tcW w:w="1340" w:type="dxa"/>
            <w:vAlign w:val="center"/>
          </w:tcPr>
          <w:p w14:paraId="0588D01F">
            <w:pPr>
              <w:rPr>
                <w:rFonts w:hint="eastAsia"/>
                <w:vertAlign w:val="baseline"/>
                <w:lang w:val="en-US" w:eastAsia="zh-CN"/>
              </w:rPr>
            </w:pPr>
            <w:r>
              <w:rPr>
                <w:rFonts w:hint="eastAsia"/>
                <w:b w:val="0"/>
                <w:color w:val="000000"/>
                <w:lang w:val="en-US" w:eastAsia="zh-CN"/>
              </w:rPr>
              <w:t>Consumer</w:t>
            </w:r>
          </w:p>
        </w:tc>
        <w:tc>
          <w:tcPr>
            <w:tcW w:w="2697" w:type="dxa"/>
            <w:vAlign w:val="center"/>
          </w:tcPr>
          <w:p w14:paraId="403315EA">
            <w:pPr>
              <w:rPr>
                <w:rFonts w:hint="default"/>
                <w:b w:val="0"/>
                <w:color w:val="000000"/>
                <w:lang w:val="en-US" w:eastAsia="zh-CN"/>
              </w:rPr>
            </w:pPr>
            <w:r>
              <w:rPr>
                <w:rFonts w:hint="eastAsia"/>
                <w:b w:val="0"/>
                <w:color w:val="000000"/>
                <w:lang w:val="en-US" w:eastAsia="zh-CN"/>
              </w:rPr>
              <w:t>gNB functionalities</w:t>
            </w:r>
          </w:p>
        </w:tc>
      </w:tr>
      <w:tr w14:paraId="3A588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79" w:type="dxa"/>
            <w:shd w:val="clear" w:color="auto" w:fill="FFFFFF"/>
            <w:vAlign w:val="center"/>
          </w:tcPr>
          <w:p w14:paraId="4B67E4DC">
            <w:pPr>
              <w:rPr>
                <w:rFonts w:hint="default" w:ascii="Times New Roman" w:hAnsi="Times New Roman" w:eastAsia="宋体" w:cs="Times New Roman"/>
                <w:b w:val="0"/>
                <w:bCs w:val="0"/>
                <w:color w:val="000000"/>
                <w:lang w:val="en-US" w:eastAsia="zh-CN" w:bidi="ar-SA"/>
              </w:rPr>
            </w:pPr>
            <w:r>
              <w:rPr>
                <w:rFonts w:hint="eastAsia" w:ascii="Times New Roman" w:hAnsi="Times New Roman" w:cs="Times New Roman"/>
                <w:b w:val="0"/>
                <w:bCs w:val="0"/>
                <w:sz w:val="20"/>
                <w:szCs w:val="20"/>
                <w:lang w:val="en-US" w:eastAsia="zh-CN" w:bidi="ar"/>
              </w:rPr>
              <w:t xml:space="preserve">AI </w:t>
            </w:r>
            <w:r>
              <w:rPr>
                <w:rFonts w:hint="default" w:ascii="Times New Roman" w:hAnsi="Times New Roman" w:eastAsia="宋体" w:cs="Times New Roman"/>
                <w:b w:val="0"/>
                <w:bCs w:val="0"/>
                <w:sz w:val="20"/>
                <w:szCs w:val="20"/>
                <w:lang w:val="en-US" w:eastAsia="en-US" w:bidi="ar"/>
              </w:rPr>
              <w:t>Two-sided model</w:t>
            </w:r>
          </w:p>
        </w:tc>
        <w:tc>
          <w:tcPr>
            <w:tcW w:w="1083" w:type="dxa"/>
            <w:shd w:val="clear" w:color="auto" w:fill="FFFFFF"/>
            <w:vAlign w:val="center"/>
          </w:tcPr>
          <w:p w14:paraId="7601A143">
            <w:pPr>
              <w:rPr>
                <w:rFonts w:hint="default" w:ascii="Times New Roman" w:hAnsi="Times New Roman" w:eastAsia="宋体" w:cs="Times New Roman"/>
                <w:b w:val="0"/>
                <w:color w:val="000000"/>
                <w:lang w:val="en-US" w:eastAsia="zh-CN" w:bidi="ar-SA"/>
              </w:rPr>
            </w:pPr>
            <w:r>
              <w:rPr>
                <w:rFonts w:hint="eastAsia"/>
                <w:b w:val="0"/>
                <w:color w:val="000000"/>
                <w:lang w:val="en-US" w:eastAsia="zh-CN"/>
              </w:rPr>
              <w:t>OTT server</w:t>
            </w:r>
          </w:p>
        </w:tc>
        <w:tc>
          <w:tcPr>
            <w:tcW w:w="1137" w:type="dxa"/>
            <w:shd w:val="clear" w:color="auto" w:fill="FFFFFF"/>
            <w:vAlign w:val="center"/>
          </w:tcPr>
          <w:p w14:paraId="1611580C">
            <w:pPr>
              <w:rPr>
                <w:rFonts w:hint="eastAsia" w:ascii="Times New Roman" w:hAnsi="Times New Roman" w:eastAsia="宋体" w:cs="Times New Roman"/>
                <w:b w:val="0"/>
                <w:color w:val="000000"/>
                <w:lang w:val="en-US" w:eastAsia="zh-CN" w:bidi="ar-SA"/>
              </w:rPr>
            </w:pPr>
            <w:r>
              <w:rPr>
                <w:rFonts w:hint="eastAsia"/>
                <w:b w:val="0"/>
                <w:color w:val="000000"/>
                <w:lang w:val="en-US" w:eastAsia="zh-CN"/>
              </w:rPr>
              <w:t>gNB</w:t>
            </w:r>
          </w:p>
        </w:tc>
        <w:tc>
          <w:tcPr>
            <w:tcW w:w="2121" w:type="dxa"/>
            <w:shd w:val="clear" w:color="auto" w:fill="FFFFFF"/>
            <w:vAlign w:val="center"/>
          </w:tcPr>
          <w:p w14:paraId="7092321F">
            <w:pPr>
              <w:rPr>
                <w:rFonts w:hint="default" w:cs="Times New Roman"/>
                <w:b w:val="0"/>
                <w:color w:val="000000"/>
                <w:lang w:val="en-US" w:eastAsia="zh-CN" w:bidi="ar-SA"/>
              </w:rPr>
            </w:pPr>
            <w:r>
              <w:rPr>
                <w:rFonts w:hint="eastAsia" w:cs="Times New Roman"/>
                <w:b w:val="0"/>
                <w:color w:val="000000"/>
                <w:lang w:val="en-US" w:eastAsia="zh-CN" w:bidi="ar-SA"/>
              </w:rPr>
              <w:t>AI model parameters/data sets for AI training</w:t>
            </w:r>
          </w:p>
        </w:tc>
        <w:tc>
          <w:tcPr>
            <w:tcW w:w="1340" w:type="dxa"/>
            <w:shd w:val="clear" w:color="auto" w:fill="FFFFFF"/>
            <w:vAlign w:val="center"/>
          </w:tcPr>
          <w:p w14:paraId="105096FE">
            <w:pPr>
              <w:rPr>
                <w:rFonts w:hint="default" w:ascii="Times New Roman" w:hAnsi="Times New Roman" w:eastAsia="宋体" w:cs="Times New Roman"/>
                <w:b w:val="0"/>
                <w:color w:val="000000"/>
                <w:lang w:val="en-US" w:eastAsia="zh-CN" w:bidi="ar-SA"/>
              </w:rPr>
            </w:pPr>
            <w:r>
              <w:rPr>
                <w:rFonts w:hint="eastAsia"/>
                <w:b w:val="0"/>
                <w:color w:val="000000"/>
                <w:lang w:val="en-US" w:eastAsia="zh-CN"/>
              </w:rPr>
              <w:t>OTT server</w:t>
            </w:r>
          </w:p>
        </w:tc>
        <w:tc>
          <w:tcPr>
            <w:tcW w:w="2697" w:type="dxa"/>
            <w:shd w:val="clear" w:color="auto" w:fill="FFFFFF"/>
            <w:vAlign w:val="center"/>
          </w:tcPr>
          <w:p w14:paraId="697FA266">
            <w:pPr>
              <w:rPr>
                <w:rFonts w:hint="eastAsia"/>
                <w:b w:val="0"/>
                <w:color w:val="000000" w:themeColor="text1"/>
                <w:lang w:val="en-US" w:eastAsia="zh-CN"/>
                <w14:textFill>
                  <w14:solidFill>
                    <w14:schemeClr w14:val="tx1"/>
                  </w14:solidFill>
                </w14:textFill>
              </w:rPr>
            </w:pPr>
            <w:r>
              <w:rPr>
                <w:rFonts w:hint="eastAsia"/>
                <w:b w:val="0"/>
                <w:color w:val="000000" w:themeColor="text1"/>
                <w:lang w:val="en-US" w:eastAsia="zh-CN"/>
                <w14:textFill>
                  <w14:solidFill>
                    <w14:schemeClr w14:val="tx1"/>
                  </w14:solidFill>
                </w14:textFill>
              </w:rPr>
              <w:t>Data generation</w:t>
            </w:r>
          </w:p>
          <w:p w14:paraId="76BD2FCB">
            <w:pPr>
              <w:rPr>
                <w:rFonts w:hint="eastAsia"/>
                <w:b w:val="0"/>
                <w:color w:val="00B050"/>
                <w:lang w:val="en-US" w:eastAsia="zh-CN"/>
              </w:rPr>
            </w:pPr>
            <w:r>
              <w:rPr>
                <w:rFonts w:hint="eastAsia"/>
                <w:b w:val="0"/>
                <w:color w:val="00B050"/>
                <w:lang w:val="en-US" w:eastAsia="zh-CN"/>
              </w:rPr>
              <w:t>Data processing</w:t>
            </w:r>
          </w:p>
          <w:p w14:paraId="3973687C">
            <w:pPr>
              <w:rPr>
                <w:rFonts w:hint="default"/>
                <w:b w:val="0"/>
                <w:color w:val="000000"/>
                <w:lang w:val="en-US" w:eastAsia="zh-CN"/>
              </w:rPr>
            </w:pPr>
            <w:r>
              <w:rPr>
                <w:rFonts w:hint="eastAsia"/>
                <w:b w:val="0"/>
                <w:color w:val="00B0F0"/>
                <w:lang w:val="en-US" w:eastAsia="zh-CN"/>
              </w:rPr>
              <w:t>Data reporting</w:t>
            </w:r>
          </w:p>
        </w:tc>
      </w:tr>
      <w:tr w14:paraId="0DA9A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trPr>
        <w:tc>
          <w:tcPr>
            <w:tcW w:w="1479" w:type="dxa"/>
            <w:shd w:val="clear" w:color="auto" w:fill="FFFFFF"/>
            <w:vAlign w:val="center"/>
          </w:tcPr>
          <w:p w14:paraId="3395DD05">
            <w:pPr>
              <w:rPr>
                <w:rFonts w:hint="default" w:ascii="Times New Roman" w:hAnsi="Times New Roman" w:eastAsia="宋体" w:cs="Times New Roman"/>
                <w:b w:val="0"/>
                <w:bCs w:val="0"/>
                <w:sz w:val="20"/>
                <w:szCs w:val="20"/>
                <w:lang w:val="en-US" w:eastAsia="zh-CN" w:bidi="ar"/>
              </w:rPr>
            </w:pPr>
            <w:r>
              <w:rPr>
                <w:rFonts w:hint="eastAsia" w:ascii="Times New Roman" w:hAnsi="Times New Roman" w:cs="Times New Roman"/>
                <w:b w:val="0"/>
                <w:bCs w:val="0"/>
                <w:sz w:val="20"/>
                <w:szCs w:val="20"/>
                <w:lang w:val="en-US" w:eastAsia="zh-CN" w:bidi="ar"/>
              </w:rPr>
              <w:t>AI NW-side model (Logged data collection)</w:t>
            </w:r>
          </w:p>
        </w:tc>
        <w:tc>
          <w:tcPr>
            <w:tcW w:w="1083" w:type="dxa"/>
            <w:shd w:val="clear" w:color="auto" w:fill="FFFFFF"/>
            <w:vAlign w:val="center"/>
          </w:tcPr>
          <w:p w14:paraId="44F557DD">
            <w:pPr>
              <w:rPr>
                <w:rFonts w:hint="eastAsia"/>
                <w:b w:val="0"/>
                <w:color w:val="000000"/>
                <w:lang w:val="en-US" w:eastAsia="zh-CN"/>
              </w:rPr>
            </w:pPr>
            <w:r>
              <w:rPr>
                <w:rFonts w:hint="eastAsia"/>
                <w:b w:val="0"/>
                <w:color w:val="000000"/>
                <w:lang w:val="en-US" w:eastAsia="zh-CN"/>
              </w:rPr>
              <w:t>gNB</w:t>
            </w:r>
          </w:p>
          <w:p w14:paraId="3F023FF4">
            <w:pPr>
              <w:rPr>
                <w:rFonts w:hint="default"/>
                <w:b w:val="0"/>
                <w:color w:val="000000"/>
                <w:lang w:val="en-US" w:eastAsia="zh-CN"/>
              </w:rPr>
            </w:pPr>
            <w:r>
              <w:rPr>
                <w:rFonts w:hint="eastAsia"/>
                <w:b w:val="0"/>
                <w:color w:val="000000"/>
                <w:lang w:val="en-US" w:eastAsia="zh-CN"/>
              </w:rPr>
              <w:t>/OAM</w:t>
            </w:r>
          </w:p>
        </w:tc>
        <w:tc>
          <w:tcPr>
            <w:tcW w:w="1137" w:type="dxa"/>
            <w:shd w:val="clear" w:color="auto" w:fill="FFFFFF"/>
            <w:vAlign w:val="center"/>
          </w:tcPr>
          <w:p w14:paraId="125BB9FC">
            <w:pPr>
              <w:rPr>
                <w:rFonts w:hint="default"/>
                <w:b w:val="0"/>
                <w:color w:val="000000"/>
                <w:lang w:val="en-US" w:eastAsia="zh-CN"/>
              </w:rPr>
            </w:pPr>
            <w:r>
              <w:rPr>
                <w:rFonts w:hint="eastAsia"/>
                <w:b w:val="0"/>
                <w:color w:val="000000"/>
                <w:lang w:val="en-US" w:eastAsia="zh-CN"/>
              </w:rPr>
              <w:t>UE</w:t>
            </w:r>
          </w:p>
        </w:tc>
        <w:tc>
          <w:tcPr>
            <w:tcW w:w="2121" w:type="dxa"/>
            <w:shd w:val="clear" w:color="auto" w:fill="FFFFFF"/>
            <w:vAlign w:val="center"/>
          </w:tcPr>
          <w:p w14:paraId="2CD15DD1">
            <w:pPr>
              <w:rPr>
                <w:rFonts w:hint="default" w:cs="Times New Roman"/>
                <w:b w:val="0"/>
                <w:color w:val="000000"/>
                <w:lang w:val="en-US" w:eastAsia="zh-CN" w:bidi="ar-SA"/>
              </w:rPr>
            </w:pPr>
            <w:r>
              <w:rPr>
                <w:rFonts w:hint="eastAsia" w:cs="Times New Roman"/>
                <w:b w:val="0"/>
                <w:color w:val="000000"/>
                <w:lang w:val="en-US" w:eastAsia="zh-CN" w:bidi="ar-SA"/>
              </w:rPr>
              <w:t>Logged measurements from UE side</w:t>
            </w:r>
          </w:p>
        </w:tc>
        <w:tc>
          <w:tcPr>
            <w:tcW w:w="1340" w:type="dxa"/>
            <w:shd w:val="clear" w:color="auto" w:fill="FFFFFF"/>
            <w:vAlign w:val="center"/>
          </w:tcPr>
          <w:p w14:paraId="06527FA5">
            <w:pPr>
              <w:rPr>
                <w:rFonts w:hint="default"/>
                <w:b w:val="0"/>
                <w:color w:val="000000"/>
                <w:lang w:val="en-US" w:eastAsia="zh-CN"/>
              </w:rPr>
            </w:pPr>
            <w:r>
              <w:rPr>
                <w:rFonts w:hint="eastAsia"/>
                <w:b w:val="0"/>
                <w:color w:val="000000"/>
                <w:lang w:val="en-US" w:eastAsia="zh-CN"/>
              </w:rPr>
              <w:t>gNB/OAM</w:t>
            </w:r>
          </w:p>
        </w:tc>
        <w:tc>
          <w:tcPr>
            <w:tcW w:w="2697" w:type="dxa"/>
            <w:shd w:val="clear" w:color="auto" w:fill="FFFFFF"/>
            <w:vAlign w:val="center"/>
          </w:tcPr>
          <w:p w14:paraId="4E17D53A">
            <w:pPr>
              <w:rPr>
                <w:rFonts w:hint="eastAsia" w:cs="Times New Roman"/>
                <w:color w:val="7030A0"/>
                <w:kern w:val="0"/>
                <w:sz w:val="20"/>
                <w:szCs w:val="20"/>
                <w:vertAlign w:val="baseline"/>
                <w:lang w:val="en-US" w:eastAsia="zh-CN" w:bidi="ar"/>
              </w:rPr>
            </w:pPr>
            <w:r>
              <w:rPr>
                <w:rFonts w:hint="eastAsia" w:cs="Times New Roman"/>
                <w:color w:val="7030A0"/>
                <w:kern w:val="0"/>
                <w:sz w:val="20"/>
                <w:szCs w:val="20"/>
                <w:vertAlign w:val="baseline"/>
                <w:lang w:val="en-US" w:eastAsia="zh-CN" w:bidi="ar"/>
              </w:rPr>
              <w:t>Data collection initiation</w:t>
            </w:r>
          </w:p>
          <w:p w14:paraId="379BBFBE">
            <w:pPr>
              <w:rPr>
                <w:rFonts w:hint="eastAsia"/>
                <w:b w:val="0"/>
                <w:color w:val="4472C4" w:themeColor="accent1"/>
                <w:lang w:val="en-US" w:eastAsia="zh-CN"/>
                <w14:textFill>
                  <w14:solidFill>
                    <w14:schemeClr w14:val="accent1"/>
                  </w14:solidFill>
                </w14:textFill>
              </w:rPr>
            </w:pPr>
            <w:r>
              <w:rPr>
                <w:rFonts w:hint="eastAsia"/>
                <w:b w:val="0"/>
                <w:color w:val="4472C4" w:themeColor="accent1"/>
                <w:lang w:val="en-US" w:eastAsia="zh-CN"/>
                <w14:textFill>
                  <w14:solidFill>
                    <w14:schemeClr w14:val="accent1"/>
                  </w14:solidFill>
                </w14:textFill>
              </w:rPr>
              <w:t>Data collection configuration</w:t>
            </w:r>
          </w:p>
          <w:p w14:paraId="3DBE6E72">
            <w:pPr>
              <w:rPr>
                <w:rFonts w:hint="default"/>
                <w:b w:val="0"/>
                <w:color w:val="000000"/>
                <w:lang w:val="en-US" w:eastAsia="zh-CN"/>
              </w:rPr>
            </w:pPr>
            <w:r>
              <w:rPr>
                <w:rFonts w:hint="eastAsia"/>
                <w:b w:val="0"/>
                <w:color w:val="ED7D31" w:themeColor="accent2"/>
                <w:lang w:val="en-US" w:eastAsia="zh-CN"/>
                <w14:textFill>
                  <w14:solidFill>
                    <w14:schemeClr w14:val="accent2"/>
                  </w14:solidFill>
                </w14:textFill>
              </w:rPr>
              <w:t xml:space="preserve">Data forwarding </w:t>
            </w:r>
            <w:r>
              <w:rPr>
                <w:rFonts w:hint="eastAsia"/>
                <w:b w:val="0"/>
                <w:color w:val="auto"/>
                <w:lang w:val="en-US" w:eastAsia="zh-CN"/>
              </w:rPr>
              <w:t>(in case handover)</w:t>
            </w:r>
          </w:p>
        </w:tc>
      </w:tr>
      <w:tr w14:paraId="13F1C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FFFFFF"/>
            <w:vAlign w:val="center"/>
          </w:tcPr>
          <w:p w14:paraId="1D59E34D">
            <w:pPr>
              <w:rPr>
                <w:rFonts w:hint="eastAsia" w:ascii="Times New Roman" w:hAnsi="Times New Roman" w:eastAsia="宋体" w:cs="Times New Roman"/>
                <w:b w:val="0"/>
                <w:bCs w:val="0"/>
                <w:sz w:val="20"/>
                <w:szCs w:val="20"/>
                <w:lang w:val="en-US" w:eastAsia="zh-CN" w:bidi="ar"/>
              </w:rPr>
            </w:pPr>
            <w:r>
              <w:rPr>
                <w:rFonts w:hint="eastAsia" w:cs="Times New Roman"/>
                <w:b w:val="0"/>
                <w:bCs w:val="0"/>
                <w:sz w:val="20"/>
                <w:szCs w:val="20"/>
                <w:lang w:val="en-US" w:eastAsia="zh-CN" w:bidi="ar"/>
              </w:rPr>
              <w:t xml:space="preserve">5G </w:t>
            </w:r>
            <w:r>
              <w:rPr>
                <w:rFonts w:hint="eastAsia" w:ascii="Times New Roman" w:hAnsi="Times New Roman" w:cs="Times New Roman"/>
                <w:b w:val="0"/>
                <w:bCs w:val="0"/>
                <w:sz w:val="20"/>
                <w:szCs w:val="20"/>
                <w:lang w:val="en-US" w:eastAsia="zh-CN" w:bidi="ar"/>
              </w:rPr>
              <w:t xml:space="preserve">Sensing </w:t>
            </w:r>
          </w:p>
        </w:tc>
        <w:tc>
          <w:tcPr>
            <w:tcW w:w="1083" w:type="dxa"/>
            <w:shd w:val="clear" w:color="auto" w:fill="FFFFFF"/>
            <w:vAlign w:val="center"/>
          </w:tcPr>
          <w:p w14:paraId="0F936F4C">
            <w:pPr>
              <w:rPr>
                <w:rFonts w:hint="eastAsia" w:ascii="Times New Roman" w:hAnsi="Times New Roman" w:eastAsia="宋体" w:cs="Times New Roman"/>
                <w:b w:val="0"/>
                <w:color w:val="000000"/>
                <w:lang w:val="en-US" w:eastAsia="zh-CN" w:bidi="ar-SA"/>
              </w:rPr>
            </w:pPr>
            <w:r>
              <w:rPr>
                <w:rFonts w:hint="eastAsia"/>
                <w:b w:val="0"/>
                <w:color w:val="000000"/>
                <w:lang w:val="en-US" w:eastAsia="zh-CN"/>
              </w:rPr>
              <w:t>SF</w:t>
            </w:r>
          </w:p>
        </w:tc>
        <w:tc>
          <w:tcPr>
            <w:tcW w:w="1137" w:type="dxa"/>
            <w:shd w:val="clear" w:color="auto" w:fill="FFFFFF"/>
            <w:vAlign w:val="center"/>
          </w:tcPr>
          <w:p w14:paraId="63C7169E">
            <w:pPr>
              <w:rPr>
                <w:rFonts w:hint="eastAsia" w:ascii="Times New Roman" w:hAnsi="Times New Roman" w:eastAsia="宋体" w:cs="Times New Roman"/>
                <w:b w:val="0"/>
                <w:color w:val="000000"/>
                <w:lang w:val="en-US" w:eastAsia="zh-CN" w:bidi="ar-SA"/>
              </w:rPr>
            </w:pPr>
            <w:r>
              <w:rPr>
                <w:rFonts w:hint="eastAsia"/>
                <w:b w:val="0"/>
                <w:color w:val="000000"/>
                <w:lang w:val="en-US" w:eastAsia="zh-CN"/>
              </w:rPr>
              <w:t>gNB</w:t>
            </w:r>
          </w:p>
        </w:tc>
        <w:tc>
          <w:tcPr>
            <w:tcW w:w="2121" w:type="dxa"/>
            <w:shd w:val="clear" w:color="auto" w:fill="FFFFFF"/>
            <w:vAlign w:val="center"/>
          </w:tcPr>
          <w:p w14:paraId="135AEF33">
            <w:pPr>
              <w:rPr>
                <w:rFonts w:hint="eastAsia" w:ascii="Times New Roman" w:hAnsi="Times New Roman" w:eastAsia="宋体" w:cs="Times New Roman"/>
                <w:b w:val="0"/>
                <w:color w:val="000000"/>
                <w:lang w:val="en-US" w:eastAsia="zh-CN" w:bidi="ar-SA"/>
              </w:rPr>
            </w:pPr>
            <w:r>
              <w:rPr>
                <w:rFonts w:hint="eastAsia" w:cs="Times New Roman"/>
                <w:b w:val="0"/>
                <w:color w:val="000000"/>
                <w:lang w:val="en-US" w:eastAsia="zh-CN" w:bidi="ar-SA"/>
              </w:rPr>
              <w:t>Sensing measurement results</w:t>
            </w:r>
          </w:p>
        </w:tc>
        <w:tc>
          <w:tcPr>
            <w:tcW w:w="1340" w:type="dxa"/>
            <w:shd w:val="clear" w:color="auto" w:fill="FFFFFF"/>
            <w:vAlign w:val="center"/>
          </w:tcPr>
          <w:p w14:paraId="513BAEB4">
            <w:pPr>
              <w:rPr>
                <w:rFonts w:hint="eastAsia" w:ascii="Times New Roman" w:hAnsi="Times New Roman" w:eastAsia="宋体" w:cs="Times New Roman"/>
                <w:b w:val="0"/>
                <w:color w:val="000000"/>
                <w:lang w:val="en-US" w:eastAsia="zh-CN" w:bidi="ar-SA"/>
              </w:rPr>
            </w:pPr>
            <w:r>
              <w:rPr>
                <w:rFonts w:hint="eastAsia"/>
                <w:b w:val="0"/>
                <w:color w:val="000000"/>
                <w:lang w:val="en-US" w:eastAsia="zh-CN"/>
              </w:rPr>
              <w:t>SF</w:t>
            </w:r>
          </w:p>
        </w:tc>
        <w:tc>
          <w:tcPr>
            <w:tcW w:w="2697" w:type="dxa"/>
            <w:shd w:val="clear" w:color="auto" w:fill="FFFFFF"/>
            <w:vAlign w:val="center"/>
          </w:tcPr>
          <w:p w14:paraId="721208F3">
            <w:pPr>
              <w:rPr>
                <w:rFonts w:hint="eastAsia"/>
                <w:b w:val="0"/>
                <w:color w:val="000000" w:themeColor="text1"/>
                <w:lang w:val="en-US" w:eastAsia="zh-CN"/>
                <w14:textFill>
                  <w14:solidFill>
                    <w14:schemeClr w14:val="tx1"/>
                  </w14:solidFill>
                </w14:textFill>
              </w:rPr>
            </w:pPr>
            <w:r>
              <w:rPr>
                <w:rFonts w:hint="eastAsia"/>
                <w:b w:val="0"/>
                <w:color w:val="000000" w:themeColor="text1"/>
                <w:lang w:val="en-US" w:eastAsia="zh-CN"/>
                <w14:textFill>
                  <w14:solidFill>
                    <w14:schemeClr w14:val="tx1"/>
                  </w14:solidFill>
                </w14:textFill>
              </w:rPr>
              <w:t xml:space="preserve">Data generation </w:t>
            </w:r>
          </w:p>
          <w:p w14:paraId="5EB5F3EC">
            <w:pPr>
              <w:rPr>
                <w:rFonts w:hint="default"/>
                <w:b w:val="0"/>
                <w:color w:val="00B050"/>
                <w:lang w:val="en-US" w:eastAsia="zh-CN"/>
              </w:rPr>
            </w:pPr>
            <w:r>
              <w:rPr>
                <w:rFonts w:hint="eastAsia"/>
                <w:b w:val="0"/>
                <w:color w:val="00B050"/>
                <w:lang w:val="en-US" w:eastAsia="zh-CN"/>
              </w:rPr>
              <w:t>Data processing</w:t>
            </w:r>
          </w:p>
          <w:p w14:paraId="0DA20CEB">
            <w:pPr>
              <w:rPr>
                <w:rFonts w:hint="default" w:ascii="Times New Roman" w:hAnsi="Times New Roman" w:eastAsia="宋体" w:cs="Times New Roman"/>
                <w:b w:val="0"/>
                <w:color w:val="000000"/>
                <w:lang w:val="en-US" w:eastAsia="zh-CN" w:bidi="ar-SA"/>
              </w:rPr>
            </w:pPr>
            <w:r>
              <w:rPr>
                <w:rFonts w:hint="eastAsia"/>
                <w:b w:val="0"/>
                <w:color w:val="00B0F0"/>
                <w:lang w:val="en-US" w:eastAsia="zh-CN"/>
              </w:rPr>
              <w:t>Data reporting</w:t>
            </w:r>
          </w:p>
        </w:tc>
      </w:tr>
      <w:tr w14:paraId="7B455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FFFFFF"/>
            <w:vAlign w:val="center"/>
          </w:tcPr>
          <w:p w14:paraId="355702C4">
            <w:pPr>
              <w:rPr>
                <w:rFonts w:hint="default" w:cs="Times New Roman"/>
                <w:b w:val="0"/>
                <w:bCs w:val="0"/>
                <w:sz w:val="20"/>
                <w:szCs w:val="20"/>
                <w:lang w:val="en-US" w:eastAsia="zh-CN" w:bidi="ar"/>
              </w:rPr>
            </w:pPr>
            <w:r>
              <w:rPr>
                <w:rFonts w:hint="eastAsia" w:cs="Times New Roman"/>
                <w:b w:val="0"/>
                <w:bCs w:val="0"/>
                <w:sz w:val="20"/>
                <w:szCs w:val="20"/>
                <w:lang w:val="en-US" w:eastAsia="zh-CN" w:bidi="ar"/>
              </w:rPr>
              <w:t>6G Sensing</w:t>
            </w:r>
            <w:r>
              <w:rPr>
                <w:rFonts w:hint="eastAsia"/>
                <w:b w:val="0"/>
                <w:color w:val="000000"/>
                <w:vertAlign w:val="superscript"/>
                <w:lang w:val="en-US" w:eastAsia="zh-CN"/>
              </w:rPr>
              <w:t>[Note3]</w:t>
            </w:r>
          </w:p>
        </w:tc>
        <w:tc>
          <w:tcPr>
            <w:tcW w:w="1083" w:type="dxa"/>
            <w:shd w:val="clear" w:color="auto" w:fill="FFFFFF"/>
            <w:vAlign w:val="center"/>
          </w:tcPr>
          <w:p w14:paraId="2262CE42">
            <w:pPr>
              <w:rPr>
                <w:rFonts w:hint="default"/>
                <w:b w:val="0"/>
                <w:color w:val="000000"/>
                <w:lang w:val="en-US" w:eastAsia="zh-CN"/>
              </w:rPr>
            </w:pPr>
            <w:r>
              <w:rPr>
                <w:rFonts w:hint="eastAsia"/>
                <w:b w:val="0"/>
                <w:color w:val="000000"/>
                <w:lang w:val="en-US" w:eastAsia="zh-CN"/>
              </w:rPr>
              <w:t>SF/RAN node</w:t>
            </w:r>
          </w:p>
        </w:tc>
        <w:tc>
          <w:tcPr>
            <w:tcW w:w="1137" w:type="dxa"/>
            <w:shd w:val="clear" w:color="auto" w:fill="FFFFFF"/>
            <w:vAlign w:val="center"/>
          </w:tcPr>
          <w:p w14:paraId="732B86AA">
            <w:pPr>
              <w:rPr>
                <w:rFonts w:hint="default"/>
                <w:b w:val="0"/>
                <w:color w:val="000000"/>
                <w:lang w:val="en-US" w:eastAsia="zh-CN"/>
              </w:rPr>
            </w:pPr>
            <w:r>
              <w:rPr>
                <w:rFonts w:hint="eastAsia"/>
                <w:b w:val="0"/>
                <w:color w:val="000000"/>
                <w:lang w:val="en-US" w:eastAsia="zh-CN"/>
              </w:rPr>
              <w:t>Peer RAN node/UE</w:t>
            </w:r>
          </w:p>
        </w:tc>
        <w:tc>
          <w:tcPr>
            <w:tcW w:w="2121" w:type="dxa"/>
            <w:shd w:val="clear" w:color="auto" w:fill="FFFFFF"/>
            <w:vAlign w:val="center"/>
          </w:tcPr>
          <w:p w14:paraId="30223FE3">
            <w:pPr>
              <w:rPr>
                <w:rFonts w:hint="eastAsia" w:cs="Times New Roman"/>
                <w:b w:val="0"/>
                <w:color w:val="000000"/>
                <w:lang w:val="en-US" w:eastAsia="zh-CN" w:bidi="ar-SA"/>
              </w:rPr>
            </w:pPr>
            <w:r>
              <w:rPr>
                <w:rFonts w:hint="eastAsia" w:cs="Times New Roman"/>
                <w:b w:val="0"/>
                <w:color w:val="000000"/>
                <w:lang w:val="en-US" w:eastAsia="zh-CN" w:bidi="ar-SA"/>
              </w:rPr>
              <w:t>Sensing measurement results</w:t>
            </w:r>
          </w:p>
        </w:tc>
        <w:tc>
          <w:tcPr>
            <w:tcW w:w="1340" w:type="dxa"/>
            <w:shd w:val="clear" w:color="auto" w:fill="FFFFFF"/>
            <w:vAlign w:val="center"/>
          </w:tcPr>
          <w:p w14:paraId="2B5C6E95">
            <w:pPr>
              <w:rPr>
                <w:rFonts w:hint="default"/>
                <w:b w:val="0"/>
                <w:color w:val="000000"/>
                <w:lang w:val="en-US" w:eastAsia="zh-CN"/>
              </w:rPr>
            </w:pPr>
            <w:r>
              <w:rPr>
                <w:rFonts w:hint="eastAsia"/>
                <w:b w:val="0"/>
                <w:color w:val="000000"/>
                <w:lang w:val="en-US" w:eastAsia="zh-CN"/>
              </w:rPr>
              <w:t>SF</w:t>
            </w:r>
          </w:p>
        </w:tc>
        <w:tc>
          <w:tcPr>
            <w:tcW w:w="2697" w:type="dxa"/>
            <w:shd w:val="clear" w:color="auto" w:fill="FFFFFF"/>
            <w:vAlign w:val="center"/>
          </w:tcPr>
          <w:p w14:paraId="1A0D245F">
            <w:pPr>
              <w:rPr>
                <w:rFonts w:hint="eastAsia" w:cs="Times New Roman"/>
                <w:color w:val="7030A0"/>
                <w:kern w:val="0"/>
                <w:sz w:val="20"/>
                <w:szCs w:val="20"/>
                <w:vertAlign w:val="baseline"/>
                <w:lang w:val="en-US" w:eastAsia="zh-CN" w:bidi="ar"/>
              </w:rPr>
            </w:pPr>
            <w:r>
              <w:rPr>
                <w:rFonts w:hint="eastAsia" w:cs="Times New Roman"/>
                <w:color w:val="7030A0"/>
                <w:kern w:val="0"/>
                <w:sz w:val="20"/>
                <w:szCs w:val="20"/>
                <w:vertAlign w:val="baseline"/>
                <w:lang w:val="en-US" w:eastAsia="zh-CN" w:bidi="ar"/>
              </w:rPr>
              <w:t>Data collection initiation</w:t>
            </w:r>
          </w:p>
          <w:p w14:paraId="47DD003E">
            <w:pPr>
              <w:rPr>
                <w:rFonts w:hint="eastAsia"/>
                <w:b w:val="0"/>
                <w:color w:val="000000" w:themeColor="text1"/>
                <w:lang w:val="en-US" w:eastAsia="zh-CN"/>
                <w14:textFill>
                  <w14:solidFill>
                    <w14:schemeClr w14:val="tx1"/>
                  </w14:solidFill>
                </w14:textFill>
              </w:rPr>
            </w:pPr>
            <w:r>
              <w:rPr>
                <w:rFonts w:hint="eastAsia"/>
                <w:b w:val="0"/>
                <w:color w:val="000000" w:themeColor="text1"/>
                <w:lang w:val="en-US" w:eastAsia="zh-CN"/>
                <w14:textFill>
                  <w14:solidFill>
                    <w14:schemeClr w14:val="tx1"/>
                  </w14:solidFill>
                </w14:textFill>
              </w:rPr>
              <w:t>Data generation</w:t>
            </w:r>
          </w:p>
          <w:p w14:paraId="74E56CBD">
            <w:pPr>
              <w:rPr>
                <w:rFonts w:hint="default"/>
                <w:b w:val="0"/>
                <w:color w:val="00B050"/>
                <w:lang w:val="en-US" w:eastAsia="zh-CN"/>
              </w:rPr>
            </w:pPr>
            <w:r>
              <w:rPr>
                <w:rFonts w:hint="eastAsia"/>
                <w:b w:val="0"/>
                <w:color w:val="00B050"/>
                <w:lang w:val="en-US" w:eastAsia="zh-CN"/>
              </w:rPr>
              <w:t>Data processing</w:t>
            </w:r>
          </w:p>
          <w:p w14:paraId="2F96745C">
            <w:pPr>
              <w:rPr>
                <w:rFonts w:hint="default"/>
                <w:b w:val="0"/>
                <w:color w:val="000000"/>
                <w:lang w:val="en-US" w:eastAsia="zh-CN"/>
              </w:rPr>
            </w:pPr>
            <w:r>
              <w:rPr>
                <w:rFonts w:hint="eastAsia"/>
                <w:b w:val="0"/>
                <w:color w:val="00B0F0"/>
                <w:lang w:val="en-US" w:eastAsia="zh-CN"/>
              </w:rPr>
              <w:t>Data reporting</w:t>
            </w:r>
          </w:p>
        </w:tc>
      </w:tr>
      <w:tr w14:paraId="295D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6"/>
            <w:shd w:val="clear" w:color="auto" w:fill="FFFFFF"/>
            <w:vAlign w:val="center"/>
          </w:tcPr>
          <w:p w14:paraId="75FCBAE1">
            <w:pPr>
              <w:rPr>
                <w:rFonts w:hint="default"/>
                <w:b w:val="0"/>
                <w:color w:val="ED7D31" w:themeColor="accent2"/>
                <w:lang w:val="en-US" w:eastAsia="zh-CN"/>
                <w14:textFill>
                  <w14:solidFill>
                    <w14:schemeClr w14:val="accent2"/>
                  </w14:solidFill>
                </w14:textFill>
              </w:rPr>
            </w:pPr>
            <w:r>
              <w:rPr>
                <w:rFonts w:hint="eastAsia"/>
                <w:b w:val="0"/>
                <w:color w:val="auto"/>
                <w:lang w:val="en-US" w:eastAsia="zh-CN"/>
              </w:rPr>
              <w:t xml:space="preserve">Note 3, </w:t>
            </w:r>
            <w:r>
              <w:rPr>
                <w:rFonts w:hint="eastAsia" w:cs="Times New Roman"/>
                <w:kern w:val="0"/>
                <w:sz w:val="20"/>
                <w:szCs w:val="20"/>
                <w:vertAlign w:val="baseline"/>
                <w:lang w:val="en-US" w:eastAsia="zh-CN" w:bidi="ar"/>
              </w:rPr>
              <w:t>for 6G sensing, RAN node may collect sensing measurements from UE or other RAN node and forwarded to data consumer (e.g., SF or other RAN node)</w:t>
            </w:r>
          </w:p>
        </w:tc>
      </w:tr>
    </w:tbl>
    <w:p w14:paraId="39DD4B4D">
      <w:pPr>
        <w:rPr>
          <w:rFonts w:hint="eastAsia" w:cs="Times New Roman"/>
          <w:b w:val="0"/>
          <w:color w:val="000000"/>
          <w:lang w:val="en-US" w:eastAsia="zh-CN" w:bidi="ar-SA"/>
        </w:rPr>
      </w:pPr>
      <w:r>
        <w:rPr>
          <w:rFonts w:hint="eastAsia" w:cs="Times New Roman"/>
          <w:b w:val="0"/>
          <w:color w:val="000000"/>
          <w:lang w:val="en-US" w:eastAsia="zh-CN" w:bidi="ar-SA"/>
        </w:rPr>
        <w:t>In 5GA, emerging use cases such as the two-sided model (e.g., AI/ML-based CSI compression) have been discussed. These introduce a need to transfer AI model parameters and datasets from the gNB to OTT servers via OAM/CN. Another AI-related air interface use case involves logged data collection for network-side model training. RAN3's involvement focus on enabling data forwarding after UE handover, which is currently unsupported.</w:t>
      </w:r>
    </w:p>
    <w:p w14:paraId="16E94263">
      <w:pPr>
        <w:rPr>
          <w:rFonts w:hint="default" w:cs="Times New Roman"/>
          <w:kern w:val="0"/>
          <w:sz w:val="20"/>
          <w:szCs w:val="20"/>
          <w:lang w:val="en-US" w:eastAsia="zh-CN" w:bidi="ar"/>
        </w:rPr>
      </w:pPr>
      <w:r>
        <w:rPr>
          <w:rFonts w:hint="eastAsia" w:cs="Times New Roman"/>
          <w:b w:val="0"/>
          <w:color w:val="000000"/>
          <w:lang w:val="en-US" w:eastAsia="zh-CN" w:bidi="ar-SA"/>
        </w:rPr>
        <w:t>For 5GA sensing, the focus is on gNB-based monostatic mode, where sensing data must be reported from the gNB to the Sensing Function. Furthermore, 6G sensing supports all sensing modes and involves a broader range of sensing entities. This introduces a requirement to support sensing data transmission between these entities.</w:t>
      </w:r>
    </w:p>
    <w:p w14:paraId="37DDEDE6">
      <w:pPr>
        <w:rPr>
          <w:rFonts w:hint="eastAsia" w:cs="Times New Roman"/>
          <w:b/>
          <w:bCs/>
          <w:kern w:val="0"/>
          <w:sz w:val="20"/>
          <w:szCs w:val="20"/>
          <w:u w:val="single"/>
          <w:lang w:val="en-US" w:eastAsia="zh-CN" w:bidi="ar"/>
        </w:rPr>
      </w:pPr>
      <w:r>
        <w:rPr>
          <w:rFonts w:hint="eastAsia" w:cs="Times New Roman"/>
          <w:b/>
          <w:bCs/>
          <w:kern w:val="0"/>
          <w:sz w:val="20"/>
          <w:szCs w:val="20"/>
          <w:u w:val="single"/>
          <w:lang w:val="en-US" w:eastAsia="zh-CN" w:bidi="ar"/>
        </w:rPr>
        <w:t>Summary of data related functionality in RAN</w:t>
      </w:r>
    </w:p>
    <w:p w14:paraId="10D8B082">
      <w:pPr>
        <w:rPr>
          <w:rFonts w:hint="default" w:cs="Times New Roman"/>
          <w:kern w:val="0"/>
          <w:sz w:val="20"/>
          <w:szCs w:val="20"/>
          <w:lang w:val="en-US" w:eastAsia="zh-CN" w:bidi="ar"/>
        </w:rPr>
      </w:pPr>
      <w:r>
        <w:rPr>
          <w:rFonts w:hint="eastAsia" w:cs="Times New Roman"/>
          <w:kern w:val="0"/>
          <w:sz w:val="20"/>
          <w:szCs w:val="20"/>
          <w:lang w:val="en-US" w:eastAsia="zh-CN" w:bidi="ar"/>
        </w:rPr>
        <w:t>Based on the above analysis, a RAN node may support the following functionalities related to data collection and transfer. The purpose of discussing these data-related functionalities is to help identify potential areas for future RAN3 considerations.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9"/>
        <w:gridCol w:w="2575"/>
        <w:gridCol w:w="1246"/>
        <w:gridCol w:w="4427"/>
      </w:tblGrid>
      <w:tr w14:paraId="5382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609" w:type="dxa"/>
          </w:tcPr>
          <w:p w14:paraId="1A9BA84B">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Data Functionality</w:t>
            </w:r>
          </w:p>
        </w:tc>
        <w:tc>
          <w:tcPr>
            <w:tcW w:w="2575" w:type="dxa"/>
          </w:tcPr>
          <w:p w14:paraId="18DB072C">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Description</w:t>
            </w:r>
          </w:p>
        </w:tc>
        <w:tc>
          <w:tcPr>
            <w:tcW w:w="1246" w:type="dxa"/>
          </w:tcPr>
          <w:p w14:paraId="6845275B">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Use cases</w:t>
            </w:r>
          </w:p>
        </w:tc>
        <w:tc>
          <w:tcPr>
            <w:tcW w:w="4427" w:type="dxa"/>
          </w:tcPr>
          <w:p w14:paraId="37A21FD4">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Remarks</w:t>
            </w:r>
          </w:p>
        </w:tc>
      </w:tr>
      <w:tr w14:paraId="7145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609" w:type="dxa"/>
          </w:tcPr>
          <w:p w14:paraId="2A756D93">
            <w:pPr>
              <w:rPr>
                <w:rFonts w:hint="default" w:cs="Times New Roman"/>
                <w:kern w:val="0"/>
                <w:sz w:val="20"/>
                <w:szCs w:val="20"/>
                <w:vertAlign w:val="baseline"/>
                <w:lang w:val="en-US" w:eastAsia="zh-CN" w:bidi="ar"/>
              </w:rPr>
            </w:pPr>
            <w:r>
              <w:rPr>
                <w:rFonts w:hint="eastAsia" w:cs="Times New Roman"/>
                <w:color w:val="4472C4" w:themeColor="accent1"/>
                <w:kern w:val="0"/>
                <w:sz w:val="20"/>
                <w:szCs w:val="20"/>
                <w:vertAlign w:val="baseline"/>
                <w:lang w:val="en-US" w:eastAsia="zh-CN" w:bidi="ar"/>
                <w14:textFill>
                  <w14:solidFill>
                    <w14:schemeClr w14:val="accent1"/>
                  </w14:solidFill>
                </w14:textFill>
              </w:rPr>
              <w:t>Data collection configuration</w:t>
            </w:r>
          </w:p>
        </w:tc>
        <w:tc>
          <w:tcPr>
            <w:tcW w:w="2575" w:type="dxa"/>
          </w:tcPr>
          <w:p w14:paraId="61B74C39">
            <w:pPr>
              <w:rPr>
                <w:rFonts w:hint="eastAsia"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 xml:space="preserve">RAN node, </w:t>
            </w:r>
            <w:r>
              <w:rPr>
                <w:rFonts w:hint="eastAsia"/>
                <w:lang w:val="en-US" w:eastAsia="zh-CN"/>
              </w:rPr>
              <w:t>as indeterminate node,</w:t>
            </w:r>
            <w:r>
              <w:rPr>
                <w:rFonts w:hint="eastAsia" w:cs="Times New Roman"/>
                <w:kern w:val="0"/>
                <w:sz w:val="20"/>
                <w:szCs w:val="20"/>
                <w:vertAlign w:val="baseline"/>
                <w:lang w:val="en-US" w:eastAsia="zh-CN" w:bidi="ar"/>
              </w:rPr>
              <w:t xml:space="preserve"> provides configurations to UE and receive the data from UE. </w:t>
            </w:r>
          </w:p>
        </w:tc>
        <w:tc>
          <w:tcPr>
            <w:tcW w:w="1246" w:type="dxa"/>
          </w:tcPr>
          <w:p w14:paraId="19CF0E1A">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MDT, MDT, QoE, AI Air</w:t>
            </w:r>
          </w:p>
        </w:tc>
        <w:tc>
          <w:tcPr>
            <w:tcW w:w="4427" w:type="dxa"/>
          </w:tcPr>
          <w:p w14:paraId="717D6E22">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 xml:space="preserve">Different configurations may be used for different use cases, and as UE is involved, </w:t>
            </w:r>
            <w:r>
              <w:rPr>
                <w:rFonts w:hint="eastAsia" w:cs="Times New Roman"/>
                <w:b/>
                <w:bCs/>
                <w:kern w:val="0"/>
                <w:sz w:val="20"/>
                <w:szCs w:val="20"/>
                <w:vertAlign w:val="baseline"/>
                <w:lang w:val="en-US" w:eastAsia="zh-CN" w:bidi="ar"/>
              </w:rPr>
              <w:t>RAN3 can wait for other WGs</w:t>
            </w:r>
            <w:r>
              <w:rPr>
                <w:rFonts w:hint="default" w:cs="Times New Roman"/>
                <w:b/>
                <w:bCs/>
                <w:kern w:val="0"/>
                <w:sz w:val="20"/>
                <w:szCs w:val="20"/>
                <w:vertAlign w:val="baseline"/>
                <w:lang w:val="en-US" w:eastAsia="zh-CN" w:bidi="ar"/>
              </w:rPr>
              <w:t>’</w:t>
            </w:r>
            <w:r>
              <w:rPr>
                <w:rFonts w:hint="eastAsia" w:cs="Times New Roman"/>
                <w:b/>
                <w:bCs/>
                <w:kern w:val="0"/>
                <w:sz w:val="20"/>
                <w:szCs w:val="20"/>
                <w:vertAlign w:val="baseline"/>
                <w:lang w:val="en-US" w:eastAsia="zh-CN" w:bidi="ar"/>
              </w:rPr>
              <w:t xml:space="preserve"> progresses on this aspect.</w:t>
            </w:r>
          </w:p>
        </w:tc>
      </w:tr>
      <w:tr w14:paraId="1E38A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609" w:type="dxa"/>
          </w:tcPr>
          <w:p w14:paraId="76356442">
            <w:pPr>
              <w:rPr>
                <w:rFonts w:hint="eastAsia" w:cs="Times New Roman"/>
                <w:kern w:val="0"/>
                <w:sz w:val="20"/>
                <w:szCs w:val="20"/>
                <w:vertAlign w:val="baseline"/>
                <w:lang w:val="en-US" w:eastAsia="zh-CN" w:bidi="ar"/>
              </w:rPr>
            </w:pPr>
            <w:r>
              <w:rPr>
                <w:rFonts w:hint="eastAsia" w:cs="Times New Roman"/>
                <w:color w:val="ED7D31" w:themeColor="accent2"/>
                <w:kern w:val="0"/>
                <w:sz w:val="20"/>
                <w:szCs w:val="20"/>
                <w:vertAlign w:val="baseline"/>
                <w:lang w:val="en-US" w:eastAsia="zh-CN" w:bidi="ar"/>
                <w14:textFill>
                  <w14:solidFill>
                    <w14:schemeClr w14:val="accent2"/>
                  </w14:solidFill>
                </w14:textFill>
              </w:rPr>
              <w:t>Data forwarding</w:t>
            </w:r>
          </w:p>
        </w:tc>
        <w:tc>
          <w:tcPr>
            <w:tcW w:w="2575" w:type="dxa"/>
          </w:tcPr>
          <w:p w14:paraId="798F7D69">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RAN node, as</w:t>
            </w:r>
            <w:r>
              <w:rPr>
                <w:rFonts w:hint="eastAsia"/>
                <w:lang w:val="en-US" w:eastAsia="zh-CN"/>
              </w:rPr>
              <w:t xml:space="preserve"> indeterminate node, forward the data from UE/other RAN node to the data consumer</w:t>
            </w:r>
          </w:p>
        </w:tc>
        <w:tc>
          <w:tcPr>
            <w:tcW w:w="1246" w:type="dxa"/>
          </w:tcPr>
          <w:p w14:paraId="1A311C19">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AI Air, 6G sensing</w:t>
            </w:r>
          </w:p>
        </w:tc>
        <w:tc>
          <w:tcPr>
            <w:tcW w:w="4427" w:type="dxa"/>
          </w:tcPr>
          <w:p w14:paraId="39AB675D">
            <w:pPr>
              <w:rPr>
                <w:rFonts w:hint="default" w:cs="Times New Roman"/>
                <w:b/>
                <w:bCs/>
                <w:kern w:val="0"/>
                <w:sz w:val="20"/>
                <w:szCs w:val="20"/>
                <w:vertAlign w:val="baseline"/>
                <w:lang w:val="en-US" w:eastAsia="zh-CN" w:bidi="ar"/>
              </w:rPr>
            </w:pPr>
            <w:r>
              <w:rPr>
                <w:rFonts w:hint="eastAsia" w:cs="Times New Roman"/>
                <w:kern w:val="0"/>
                <w:sz w:val="20"/>
                <w:szCs w:val="20"/>
                <w:vertAlign w:val="baseline"/>
                <w:lang w:val="en-US" w:eastAsia="zh-CN" w:bidi="ar"/>
              </w:rPr>
              <w:t xml:space="preserve">Data forwarding is for UE side data, the data is received from UE can be forwarded to CN/RAN/OAM, in general, RAN3 could capture this RAN functionality, but </w:t>
            </w:r>
            <w:r>
              <w:rPr>
                <w:rFonts w:hint="eastAsia" w:cs="Times New Roman"/>
                <w:b/>
                <w:bCs/>
                <w:kern w:val="0"/>
                <w:sz w:val="20"/>
                <w:szCs w:val="20"/>
                <w:vertAlign w:val="baseline"/>
                <w:lang w:val="en-US" w:eastAsia="zh-CN" w:bidi="ar"/>
              </w:rPr>
              <w:t>the details are subject to RAN2 discussion.</w:t>
            </w:r>
          </w:p>
        </w:tc>
      </w:tr>
      <w:tr w14:paraId="211D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9" w:type="dxa"/>
          </w:tcPr>
          <w:p w14:paraId="3C60CD92">
            <w:pPr>
              <w:rPr>
                <w:rFonts w:hint="default" w:cs="Times New Roman"/>
                <w:kern w:val="0"/>
                <w:sz w:val="20"/>
                <w:szCs w:val="20"/>
                <w:vertAlign w:val="baseline"/>
                <w:lang w:val="en-US" w:eastAsia="zh-CN" w:bidi="ar"/>
              </w:rPr>
            </w:pPr>
            <w:r>
              <w:rPr>
                <w:rFonts w:hint="eastAsia" w:cs="Times New Roman"/>
                <w:color w:val="000000" w:themeColor="text1"/>
                <w:kern w:val="0"/>
                <w:sz w:val="20"/>
                <w:szCs w:val="20"/>
                <w:vertAlign w:val="baseline"/>
                <w:lang w:val="en-US" w:eastAsia="zh-CN" w:bidi="ar"/>
                <w14:textFill>
                  <w14:solidFill>
                    <w14:schemeClr w14:val="tx1"/>
                  </w14:solidFill>
                </w14:textFill>
              </w:rPr>
              <w:t>Data generation</w:t>
            </w:r>
          </w:p>
        </w:tc>
        <w:tc>
          <w:tcPr>
            <w:tcW w:w="2575" w:type="dxa"/>
          </w:tcPr>
          <w:p w14:paraId="0ED770E9">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 xml:space="preserve">RAN node, </w:t>
            </w:r>
            <w:r>
              <w:rPr>
                <w:rFonts w:hint="eastAsia"/>
                <w:lang w:val="en-US" w:eastAsia="zh-CN"/>
              </w:rPr>
              <w:t>as data producer, performs measurements</w:t>
            </w:r>
          </w:p>
        </w:tc>
        <w:tc>
          <w:tcPr>
            <w:tcW w:w="1246" w:type="dxa"/>
          </w:tcPr>
          <w:p w14:paraId="62200BEE">
            <w:pPr>
              <w:rPr>
                <w:rFonts w:hint="default" w:cs="Times New Roman"/>
                <w:kern w:val="0"/>
                <w:sz w:val="20"/>
                <w:szCs w:val="20"/>
                <w:vertAlign w:val="baseline"/>
                <w:lang w:val="en-US" w:eastAsia="zh-CN" w:bidi="ar"/>
              </w:rPr>
            </w:pPr>
            <w:r>
              <w:rPr>
                <w:rFonts w:hint="eastAsia"/>
                <w:lang w:val="en-US" w:eastAsia="zh-CN"/>
              </w:rPr>
              <w:t>Trace, MDT, Sensing, AI RAN, AI Air</w:t>
            </w:r>
          </w:p>
        </w:tc>
        <w:tc>
          <w:tcPr>
            <w:tcW w:w="4427" w:type="dxa"/>
          </w:tcPr>
          <w:p w14:paraId="011C52F7">
            <w:pPr>
              <w:rPr>
                <w:rFonts w:hint="default" w:cs="Times New Roman"/>
                <w:kern w:val="0"/>
                <w:sz w:val="20"/>
                <w:szCs w:val="20"/>
                <w:vertAlign w:val="baseline"/>
                <w:lang w:val="en-US" w:eastAsia="zh-CN" w:bidi="ar"/>
              </w:rPr>
            </w:pPr>
            <w:r>
              <w:rPr>
                <w:rFonts w:hint="default" w:cs="Times New Roman"/>
                <w:kern w:val="0"/>
                <w:sz w:val="20"/>
                <w:szCs w:val="20"/>
                <w:vertAlign w:val="baseline"/>
                <w:lang w:val="en-US" w:eastAsia="zh-CN" w:bidi="ar"/>
              </w:rPr>
              <w:t xml:space="preserve">Data generation is considered an implementation-level function and </w:t>
            </w:r>
            <w:r>
              <w:rPr>
                <w:rFonts w:hint="default" w:cs="Times New Roman"/>
                <w:b/>
                <w:bCs/>
                <w:kern w:val="0"/>
                <w:sz w:val="20"/>
                <w:szCs w:val="20"/>
                <w:vertAlign w:val="baseline"/>
                <w:lang w:val="en-US" w:eastAsia="zh-CN" w:bidi="ar"/>
              </w:rPr>
              <w:t xml:space="preserve">does not have direct </w:t>
            </w:r>
            <w:r>
              <w:rPr>
                <w:rFonts w:hint="eastAsia" w:cs="Times New Roman"/>
                <w:b/>
                <w:bCs/>
                <w:kern w:val="0"/>
                <w:sz w:val="20"/>
                <w:szCs w:val="20"/>
                <w:vertAlign w:val="baseline"/>
                <w:lang w:val="en-US" w:eastAsia="zh-CN" w:bidi="ar"/>
              </w:rPr>
              <w:t xml:space="preserve">impacts </w:t>
            </w:r>
            <w:r>
              <w:rPr>
                <w:rFonts w:hint="default" w:cs="Times New Roman"/>
                <w:b/>
                <w:bCs/>
                <w:kern w:val="0"/>
                <w:sz w:val="20"/>
                <w:szCs w:val="20"/>
                <w:vertAlign w:val="baseline"/>
                <w:lang w:val="en-US" w:eastAsia="zh-CN" w:bidi="ar"/>
              </w:rPr>
              <w:t xml:space="preserve">on specification </w:t>
            </w:r>
            <w:r>
              <w:rPr>
                <w:rFonts w:hint="eastAsia" w:cs="Times New Roman"/>
                <w:b/>
                <w:bCs/>
                <w:kern w:val="0"/>
                <w:sz w:val="20"/>
                <w:szCs w:val="20"/>
                <w:vertAlign w:val="baseline"/>
                <w:lang w:val="en-US" w:eastAsia="zh-CN" w:bidi="ar"/>
              </w:rPr>
              <w:t>work</w:t>
            </w:r>
            <w:r>
              <w:rPr>
                <w:rFonts w:hint="default" w:cs="Times New Roman"/>
                <w:kern w:val="0"/>
                <w:sz w:val="20"/>
                <w:szCs w:val="20"/>
                <w:vertAlign w:val="baseline"/>
                <w:lang w:val="en-US" w:eastAsia="zh-CN" w:bidi="ar"/>
              </w:rPr>
              <w:t>.</w:t>
            </w:r>
          </w:p>
        </w:tc>
      </w:tr>
      <w:tr w14:paraId="045CA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9" w:type="dxa"/>
          </w:tcPr>
          <w:p w14:paraId="4AC063CC">
            <w:pPr>
              <w:rPr>
                <w:rFonts w:hint="eastAsia" w:cs="Times New Roman"/>
                <w:color w:val="00B050"/>
                <w:kern w:val="0"/>
                <w:sz w:val="20"/>
                <w:szCs w:val="20"/>
                <w:vertAlign w:val="baseline"/>
                <w:lang w:val="en-US" w:eastAsia="zh-CN" w:bidi="ar"/>
              </w:rPr>
            </w:pPr>
            <w:r>
              <w:rPr>
                <w:rFonts w:hint="eastAsia" w:cs="Times New Roman"/>
                <w:color w:val="00B050"/>
                <w:kern w:val="0"/>
                <w:sz w:val="20"/>
                <w:szCs w:val="20"/>
                <w:vertAlign w:val="baseline"/>
                <w:lang w:val="en-US" w:eastAsia="zh-CN" w:bidi="ar"/>
              </w:rPr>
              <w:t>Data processing</w:t>
            </w:r>
          </w:p>
        </w:tc>
        <w:tc>
          <w:tcPr>
            <w:tcW w:w="2575" w:type="dxa"/>
          </w:tcPr>
          <w:p w14:paraId="087A04F1">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RAN node, as a processor, performs data processing and calculation</w:t>
            </w:r>
          </w:p>
        </w:tc>
        <w:tc>
          <w:tcPr>
            <w:tcW w:w="1246" w:type="dxa"/>
          </w:tcPr>
          <w:p w14:paraId="36D37AFB">
            <w:pPr>
              <w:rPr>
                <w:rFonts w:hint="default"/>
                <w:highlight w:val="none"/>
                <w:lang w:val="en-US" w:eastAsia="zh-CN"/>
              </w:rPr>
            </w:pPr>
            <w:r>
              <w:rPr>
                <w:rFonts w:hint="eastAsia"/>
                <w:highlight w:val="none"/>
                <w:lang w:val="en-US" w:eastAsia="zh-CN"/>
              </w:rPr>
              <w:t>AI, Sensing</w:t>
            </w:r>
          </w:p>
        </w:tc>
        <w:tc>
          <w:tcPr>
            <w:tcW w:w="4427" w:type="dxa"/>
          </w:tcPr>
          <w:p w14:paraId="68AB7626">
            <w:pPr>
              <w:rPr>
                <w:rFonts w:hint="eastAsia" w:cs="Times New Roman"/>
                <w:b w:val="0"/>
                <w:bCs w:val="0"/>
                <w:kern w:val="0"/>
                <w:sz w:val="20"/>
                <w:szCs w:val="20"/>
                <w:highlight w:val="none"/>
                <w:vertAlign w:val="baseline"/>
                <w:lang w:val="en-US" w:eastAsia="zh-CN" w:bidi="ar"/>
              </w:rPr>
            </w:pPr>
            <w:r>
              <w:rPr>
                <w:rFonts w:hint="eastAsia" w:cs="Times New Roman"/>
                <w:b w:val="0"/>
                <w:bCs w:val="0"/>
                <w:kern w:val="0"/>
                <w:sz w:val="20"/>
                <w:szCs w:val="20"/>
                <w:highlight w:val="none"/>
                <w:vertAlign w:val="baseline"/>
                <w:lang w:val="en-US" w:eastAsia="zh-CN" w:bidi="ar"/>
              </w:rPr>
              <w:t>Normally, data generation and data processing are located in the same entity, which is RAN implementation, but as new requirements in 6G, new considerations needs to be studied.</w:t>
            </w:r>
          </w:p>
          <w:p w14:paraId="6A24B7BA">
            <w:pPr>
              <w:rPr>
                <w:rFonts w:hint="default" w:cs="Times New Roman"/>
                <w:b w:val="0"/>
                <w:bCs w:val="0"/>
                <w:kern w:val="0"/>
                <w:sz w:val="20"/>
                <w:szCs w:val="20"/>
                <w:highlight w:val="none"/>
                <w:vertAlign w:val="baseline"/>
                <w:lang w:val="en-US" w:eastAsia="zh-CN" w:bidi="ar"/>
              </w:rPr>
            </w:pPr>
            <w:r>
              <w:rPr>
                <w:rFonts w:hint="eastAsia" w:cs="Times New Roman"/>
                <w:b/>
                <w:bCs/>
                <w:kern w:val="0"/>
                <w:sz w:val="20"/>
                <w:szCs w:val="20"/>
                <w:highlight w:val="none"/>
                <w:vertAlign w:val="baseline"/>
                <w:lang w:val="en-US" w:eastAsia="zh-CN" w:bidi="ar"/>
              </w:rPr>
              <w:t>For sensing,</w:t>
            </w:r>
            <w:r>
              <w:rPr>
                <w:rFonts w:hint="eastAsia" w:cs="Times New Roman"/>
                <w:b w:val="0"/>
                <w:bCs w:val="0"/>
                <w:kern w:val="0"/>
                <w:sz w:val="20"/>
                <w:szCs w:val="20"/>
                <w:highlight w:val="none"/>
                <w:vertAlign w:val="baseline"/>
                <w:lang w:val="en-US" w:eastAsia="zh-CN" w:bidi="ar"/>
              </w:rPr>
              <w:t xml:space="preserve"> the data processing may be located in RAN node and/or CN function, this can be discussed separately from AI/ML use case, and should </w:t>
            </w:r>
            <w:r>
              <w:rPr>
                <w:rFonts w:hint="eastAsia" w:cs="Times New Roman"/>
                <w:b/>
                <w:bCs/>
                <w:kern w:val="0"/>
                <w:sz w:val="20"/>
                <w:szCs w:val="20"/>
                <w:highlight w:val="none"/>
                <w:vertAlign w:val="baseline"/>
                <w:lang w:val="en-US" w:eastAsia="zh-CN" w:bidi="ar"/>
              </w:rPr>
              <w:t>wait for SA2 and RAN2 progress</w:t>
            </w:r>
            <w:r>
              <w:rPr>
                <w:rFonts w:hint="eastAsia" w:cs="Times New Roman"/>
                <w:b w:val="0"/>
                <w:bCs w:val="0"/>
                <w:kern w:val="0"/>
                <w:sz w:val="20"/>
                <w:szCs w:val="20"/>
                <w:highlight w:val="none"/>
                <w:vertAlign w:val="baseline"/>
                <w:lang w:val="en-US" w:eastAsia="zh-CN" w:bidi="ar"/>
              </w:rPr>
              <w:t>.</w:t>
            </w:r>
          </w:p>
          <w:p w14:paraId="4D0BDAC0">
            <w:pPr>
              <w:rPr>
                <w:rFonts w:hint="eastAsia" w:cs="Times New Roman"/>
                <w:b/>
                <w:bCs/>
                <w:kern w:val="0"/>
                <w:sz w:val="20"/>
                <w:szCs w:val="20"/>
                <w:highlight w:val="none"/>
                <w:vertAlign w:val="baseline"/>
                <w:lang w:val="en-US" w:eastAsia="zh-CN" w:bidi="ar"/>
              </w:rPr>
            </w:pPr>
            <w:r>
              <w:rPr>
                <w:rFonts w:hint="eastAsia" w:cs="Times New Roman"/>
                <w:b/>
                <w:bCs/>
                <w:kern w:val="0"/>
                <w:sz w:val="20"/>
                <w:szCs w:val="20"/>
                <w:highlight w:val="none"/>
                <w:vertAlign w:val="baseline"/>
                <w:lang w:val="en-US" w:eastAsia="zh-CN" w:bidi="ar"/>
              </w:rPr>
              <w:t>For AI</w:t>
            </w:r>
            <w:r>
              <w:rPr>
                <w:rFonts w:hint="eastAsia" w:cs="Times New Roman"/>
                <w:kern w:val="0"/>
                <w:sz w:val="20"/>
                <w:szCs w:val="20"/>
                <w:highlight w:val="none"/>
                <w:vertAlign w:val="baseline"/>
                <w:lang w:val="en-US" w:eastAsia="zh-CN" w:bidi="ar"/>
              </w:rPr>
              <w:t xml:space="preserve">, the data processing could be model training and inference. While RAN node is equipped with data processing capabilities, AI model training typically requires significant computational resources. Due to cost and power consumption concerns, operators may avoid deploying high-performance computing at every base station. As a result, data processing may be handled by dedicated nodes or more capable base stations, meaning </w:t>
            </w:r>
            <w:r>
              <w:rPr>
                <w:rFonts w:hint="eastAsia" w:cs="Times New Roman"/>
                <w:b/>
                <w:bCs/>
                <w:kern w:val="0"/>
                <w:sz w:val="20"/>
                <w:szCs w:val="20"/>
                <w:highlight w:val="none"/>
                <w:vertAlign w:val="baseline"/>
                <w:lang w:val="en-US" w:eastAsia="zh-CN" w:bidi="ar"/>
              </w:rPr>
              <w:t>the data processing node and the data-generating node may not be the same.</w:t>
            </w:r>
          </w:p>
          <w:p w14:paraId="405A5F5C">
            <w:pPr>
              <w:rPr>
                <w:rFonts w:hint="default" w:cs="Times New Roman"/>
                <w:b/>
                <w:bCs/>
                <w:kern w:val="0"/>
                <w:sz w:val="20"/>
                <w:szCs w:val="20"/>
                <w:highlight w:val="none"/>
                <w:vertAlign w:val="baseline"/>
                <w:lang w:val="en-US" w:eastAsia="zh-CN" w:bidi="ar"/>
              </w:rPr>
            </w:pPr>
            <w:r>
              <w:rPr>
                <w:rFonts w:hint="eastAsia" w:cs="Times New Roman"/>
                <w:b/>
                <w:bCs/>
                <w:kern w:val="0"/>
                <w:sz w:val="20"/>
                <w:szCs w:val="20"/>
                <w:highlight w:val="none"/>
                <w:vertAlign w:val="baseline"/>
                <w:lang w:val="en-US" w:eastAsia="zh-CN" w:bidi="ar"/>
              </w:rPr>
              <w:t xml:space="preserve">In this case, RAN3 could consider whether there is a dedicated computation node </w:t>
            </w:r>
            <w:r>
              <w:rPr>
                <w:rFonts w:hint="eastAsia" w:cs="Times New Roman"/>
                <w:b w:val="0"/>
                <w:bCs w:val="0"/>
                <w:kern w:val="0"/>
                <w:sz w:val="20"/>
                <w:szCs w:val="20"/>
                <w:highlight w:val="none"/>
                <w:vertAlign w:val="baseline"/>
                <w:lang w:val="en-US" w:eastAsia="zh-CN" w:bidi="ar"/>
              </w:rPr>
              <w:t>(e.g., AI control function as we mentioned in [3])</w:t>
            </w:r>
          </w:p>
        </w:tc>
      </w:tr>
      <w:tr w14:paraId="2C02E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9" w:type="dxa"/>
          </w:tcPr>
          <w:p w14:paraId="4C621AF5">
            <w:pPr>
              <w:rPr>
                <w:rFonts w:hint="default" w:cs="Times New Roman"/>
                <w:kern w:val="0"/>
                <w:sz w:val="20"/>
                <w:szCs w:val="20"/>
                <w:vertAlign w:val="baseline"/>
                <w:lang w:val="en-US" w:eastAsia="zh-CN" w:bidi="ar"/>
              </w:rPr>
            </w:pPr>
            <w:r>
              <w:rPr>
                <w:rFonts w:hint="eastAsia" w:cs="Times New Roman"/>
                <w:color w:val="00B0F0"/>
                <w:kern w:val="0"/>
                <w:sz w:val="20"/>
                <w:szCs w:val="20"/>
                <w:vertAlign w:val="baseline"/>
                <w:lang w:val="en-US" w:eastAsia="zh-CN" w:bidi="ar"/>
              </w:rPr>
              <w:t>Data reporting</w:t>
            </w:r>
          </w:p>
        </w:tc>
        <w:tc>
          <w:tcPr>
            <w:tcW w:w="2575" w:type="dxa"/>
          </w:tcPr>
          <w:p w14:paraId="27F8DD8F">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RAN node reports the data generated/processed by RAN node to the data consumer.</w:t>
            </w:r>
          </w:p>
        </w:tc>
        <w:tc>
          <w:tcPr>
            <w:tcW w:w="1246" w:type="dxa"/>
          </w:tcPr>
          <w:p w14:paraId="43C0F985">
            <w:pPr>
              <w:rPr>
                <w:rFonts w:hint="default"/>
                <w:lang w:val="en-US" w:eastAsia="zh-CN"/>
              </w:rPr>
            </w:pPr>
            <w:r>
              <w:rPr>
                <w:rFonts w:hint="eastAsia"/>
                <w:lang w:val="en-US" w:eastAsia="zh-CN"/>
              </w:rPr>
              <w:t>Trace, MDT, AI, Sensing</w:t>
            </w:r>
          </w:p>
        </w:tc>
        <w:tc>
          <w:tcPr>
            <w:tcW w:w="4427" w:type="dxa"/>
          </w:tcPr>
          <w:p w14:paraId="0A3CD3F2">
            <w:pPr>
              <w:rPr>
                <w:rFonts w:hint="default" w:cs="Times New Roman"/>
                <w:kern w:val="0"/>
                <w:sz w:val="20"/>
                <w:szCs w:val="20"/>
                <w:vertAlign w:val="baseline"/>
                <w:lang w:val="en-US" w:eastAsia="zh-CN" w:bidi="ar"/>
              </w:rPr>
            </w:pPr>
            <w:r>
              <w:rPr>
                <w:rFonts w:hint="default" w:cs="Times New Roman"/>
                <w:kern w:val="0"/>
                <w:sz w:val="20"/>
                <w:szCs w:val="20"/>
                <w:vertAlign w:val="baseline"/>
                <w:lang w:val="en-US" w:eastAsia="zh-CN" w:bidi="ar"/>
              </w:rPr>
              <w:t xml:space="preserve">RAN3 could initiate discussions on data reporting by </w:t>
            </w:r>
            <w:r>
              <w:rPr>
                <w:rFonts w:hint="eastAsia" w:cs="Times New Roman"/>
                <w:kern w:val="0"/>
                <w:sz w:val="20"/>
                <w:szCs w:val="20"/>
                <w:vertAlign w:val="baseline"/>
                <w:lang w:val="en-US" w:eastAsia="zh-CN" w:bidi="ar"/>
              </w:rPr>
              <w:t xml:space="preserve">considering </w:t>
            </w:r>
            <w:r>
              <w:rPr>
                <w:rFonts w:hint="default" w:cs="Times New Roman"/>
                <w:kern w:val="0"/>
                <w:sz w:val="20"/>
                <w:szCs w:val="20"/>
                <w:vertAlign w:val="baseline"/>
                <w:lang w:val="en-US" w:eastAsia="zh-CN" w:bidi="ar"/>
              </w:rPr>
              <w:t xml:space="preserve">the data types, roles of data producers/consumers, and the associated requirements. </w:t>
            </w:r>
          </w:p>
          <w:p w14:paraId="53D0EA8A">
            <w:pPr>
              <w:rPr>
                <w:rFonts w:hint="default" w:cs="Times New Roman"/>
                <w:kern w:val="0"/>
                <w:sz w:val="20"/>
                <w:szCs w:val="20"/>
                <w:vertAlign w:val="baseline"/>
                <w:lang w:val="en-US" w:eastAsia="zh-CN" w:bidi="ar"/>
              </w:rPr>
            </w:pPr>
            <w:r>
              <w:rPr>
                <w:rFonts w:hint="eastAsia" w:cs="Times New Roman"/>
                <w:b w:val="0"/>
                <w:bCs w:val="0"/>
                <w:color w:val="000000" w:themeColor="text1"/>
                <w:kern w:val="0"/>
                <w:sz w:val="20"/>
                <w:szCs w:val="20"/>
                <w:vertAlign w:val="baseline"/>
                <w:lang w:val="en-US" w:eastAsia="zh-CN" w:bidi="ar"/>
                <w14:textFill>
                  <w14:solidFill>
                    <w14:schemeClr w14:val="tx1"/>
                  </w14:solidFill>
                </w14:textFill>
              </w:rPr>
              <w:t xml:space="preserve">Considering trace and MDT are pending to SA5, </w:t>
            </w:r>
            <w:r>
              <w:rPr>
                <w:rFonts w:hint="eastAsia" w:cs="Times New Roman"/>
                <w:b/>
                <w:bCs/>
                <w:color w:val="000000" w:themeColor="text1"/>
                <w:kern w:val="0"/>
                <w:sz w:val="20"/>
                <w:szCs w:val="20"/>
                <w:vertAlign w:val="baseline"/>
                <w:lang w:val="en-US" w:eastAsia="zh-CN" w:bidi="ar"/>
                <w14:textFill>
                  <w14:solidFill>
                    <w14:schemeClr w14:val="tx1"/>
                  </w14:solidFill>
                </w14:textFill>
              </w:rPr>
              <w:t>a</w:t>
            </w:r>
            <w:r>
              <w:rPr>
                <w:rFonts w:hint="default" w:cs="Times New Roman"/>
                <w:b/>
                <w:bCs/>
                <w:color w:val="000000" w:themeColor="text1"/>
                <w:kern w:val="0"/>
                <w:sz w:val="20"/>
                <w:szCs w:val="20"/>
                <w:vertAlign w:val="baseline"/>
                <w:lang w:val="en-US" w:eastAsia="zh-CN" w:bidi="ar"/>
                <w14:textFill>
                  <w14:solidFill>
                    <w14:schemeClr w14:val="tx1"/>
                  </w14:solidFill>
                </w14:textFill>
              </w:rPr>
              <w:t>s a starting point,</w:t>
            </w:r>
            <w:r>
              <w:rPr>
                <w:rFonts w:hint="default" w:cs="Times New Roman"/>
                <w:kern w:val="0"/>
                <w:sz w:val="20"/>
                <w:szCs w:val="20"/>
                <w:vertAlign w:val="baseline"/>
                <w:lang w:val="en-US" w:eastAsia="zh-CN" w:bidi="ar"/>
              </w:rPr>
              <w:t xml:space="preserve"> RAN3 may </w:t>
            </w:r>
            <w:r>
              <w:rPr>
                <w:rFonts w:hint="eastAsia" w:cs="Times New Roman"/>
                <w:kern w:val="0"/>
                <w:sz w:val="20"/>
                <w:szCs w:val="20"/>
                <w:vertAlign w:val="baseline"/>
                <w:lang w:val="en-US" w:eastAsia="zh-CN" w:bidi="ar"/>
              </w:rPr>
              <w:t xml:space="preserve">focus on the </w:t>
            </w:r>
            <w:r>
              <w:rPr>
                <w:rFonts w:hint="default" w:cs="Times New Roman"/>
                <w:kern w:val="0"/>
                <w:sz w:val="20"/>
                <w:szCs w:val="20"/>
                <w:vertAlign w:val="baseline"/>
                <w:lang w:val="en-US" w:eastAsia="zh-CN" w:bidi="ar"/>
              </w:rPr>
              <w:t>use cases related to</w:t>
            </w:r>
            <w:r>
              <w:rPr>
                <w:rFonts w:hint="default" w:cs="Times New Roman"/>
                <w:b/>
                <w:bCs/>
                <w:kern w:val="0"/>
                <w:sz w:val="20"/>
                <w:szCs w:val="20"/>
                <w:vertAlign w:val="baseline"/>
                <w:lang w:val="en-US" w:eastAsia="zh-CN" w:bidi="ar"/>
              </w:rPr>
              <w:t xml:space="preserve"> A</w:t>
            </w:r>
            <w:r>
              <w:rPr>
                <w:rFonts w:hint="eastAsia" w:cs="Times New Roman"/>
                <w:b/>
                <w:bCs/>
                <w:kern w:val="0"/>
                <w:sz w:val="20"/>
                <w:szCs w:val="20"/>
                <w:vertAlign w:val="baseline"/>
                <w:lang w:val="en-US" w:eastAsia="zh-CN" w:bidi="ar"/>
              </w:rPr>
              <w:t>I/ML for</w:t>
            </w:r>
            <w:r>
              <w:rPr>
                <w:rFonts w:hint="default" w:cs="Times New Roman"/>
                <w:b/>
                <w:bCs/>
                <w:kern w:val="0"/>
                <w:sz w:val="20"/>
                <w:szCs w:val="20"/>
                <w:vertAlign w:val="baseline"/>
                <w:lang w:val="en-US" w:eastAsia="zh-CN" w:bidi="ar"/>
              </w:rPr>
              <w:t xml:space="preserve"> RAN and sensing</w:t>
            </w:r>
            <w:r>
              <w:rPr>
                <w:rFonts w:hint="eastAsia" w:cs="Times New Roman"/>
                <w:b/>
                <w:bCs/>
                <w:kern w:val="0"/>
                <w:sz w:val="20"/>
                <w:szCs w:val="20"/>
                <w:vertAlign w:val="baseline"/>
                <w:lang w:val="en-US" w:eastAsia="zh-CN" w:bidi="ar"/>
              </w:rPr>
              <w:t xml:space="preserve"> (TRP involved sensing)</w:t>
            </w:r>
            <w:r>
              <w:rPr>
                <w:rFonts w:hint="default" w:cs="Times New Roman"/>
                <w:b/>
                <w:bCs/>
                <w:kern w:val="0"/>
                <w:sz w:val="20"/>
                <w:szCs w:val="20"/>
                <w:vertAlign w:val="baseline"/>
                <w:lang w:val="en-US" w:eastAsia="zh-CN" w:bidi="ar"/>
              </w:rPr>
              <w:t>.</w:t>
            </w:r>
            <w:r>
              <w:rPr>
                <w:rFonts w:hint="default" w:cs="Times New Roman"/>
                <w:kern w:val="0"/>
                <w:sz w:val="20"/>
                <w:szCs w:val="20"/>
                <w:vertAlign w:val="baseline"/>
                <w:lang w:val="en-US" w:eastAsia="zh-CN" w:bidi="ar"/>
              </w:rPr>
              <w:t xml:space="preserve"> </w:t>
            </w:r>
          </w:p>
        </w:tc>
      </w:tr>
      <w:tr w14:paraId="1F9C4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609" w:type="dxa"/>
          </w:tcPr>
          <w:p w14:paraId="5FD2A285">
            <w:pPr>
              <w:rPr>
                <w:rFonts w:hint="default" w:cs="Times New Roman"/>
                <w:kern w:val="0"/>
                <w:sz w:val="20"/>
                <w:szCs w:val="20"/>
                <w:vertAlign w:val="baseline"/>
                <w:lang w:val="en-US" w:eastAsia="zh-CN" w:bidi="ar"/>
              </w:rPr>
            </w:pPr>
            <w:r>
              <w:rPr>
                <w:rFonts w:hint="eastAsia" w:cs="Times New Roman"/>
                <w:color w:val="7030A0"/>
                <w:kern w:val="0"/>
                <w:sz w:val="20"/>
                <w:szCs w:val="20"/>
                <w:vertAlign w:val="baseline"/>
                <w:lang w:val="en-US" w:eastAsia="zh-CN" w:bidi="ar"/>
              </w:rPr>
              <w:t>Data collection initiation</w:t>
            </w:r>
          </w:p>
        </w:tc>
        <w:tc>
          <w:tcPr>
            <w:tcW w:w="2575" w:type="dxa"/>
          </w:tcPr>
          <w:p w14:paraId="05B6FB19">
            <w:pPr>
              <w:rPr>
                <w:rFonts w:hint="eastAsia" w:cs="Times New Roman"/>
                <w:kern w:val="0"/>
                <w:sz w:val="20"/>
                <w:szCs w:val="20"/>
                <w:vertAlign w:val="baseline"/>
                <w:lang w:val="en-US" w:eastAsia="zh-CN" w:bidi="ar"/>
              </w:rPr>
            </w:pPr>
            <w:r>
              <w:rPr>
                <w:rFonts w:hint="eastAsia"/>
                <w:lang w:val="en-US" w:eastAsia="zh-CN"/>
              </w:rPr>
              <w:t xml:space="preserve">RAN node, as data consumer, request data from other gNBs/UE/CN </w:t>
            </w:r>
          </w:p>
        </w:tc>
        <w:tc>
          <w:tcPr>
            <w:tcW w:w="1246" w:type="dxa"/>
          </w:tcPr>
          <w:p w14:paraId="52A735F7">
            <w:pPr>
              <w:rPr>
                <w:rFonts w:hint="default"/>
                <w:highlight w:val="none"/>
                <w:lang w:val="en-US" w:eastAsia="zh-CN"/>
              </w:rPr>
            </w:pPr>
            <w:r>
              <w:rPr>
                <w:rFonts w:hint="eastAsia"/>
                <w:highlight w:val="none"/>
                <w:lang w:val="en-US" w:eastAsia="zh-CN"/>
              </w:rPr>
              <w:t>AI Air, AI RAN. 6G sensing</w:t>
            </w:r>
            <w:r>
              <w:rPr>
                <w:rFonts w:hint="eastAsia"/>
                <w:highlight w:val="none"/>
                <w:vertAlign w:val="superscript"/>
                <w:lang w:val="en-US" w:eastAsia="zh-CN"/>
              </w:rPr>
              <w:t>[Note4]</w:t>
            </w:r>
          </w:p>
        </w:tc>
        <w:tc>
          <w:tcPr>
            <w:tcW w:w="4427" w:type="dxa"/>
          </w:tcPr>
          <w:p w14:paraId="761D0F87">
            <w:pPr>
              <w:rPr>
                <w:rFonts w:hint="eastAsia" w:cs="Times New Roman"/>
                <w:b w:val="0"/>
                <w:bCs w:val="0"/>
                <w:kern w:val="0"/>
                <w:sz w:val="20"/>
                <w:szCs w:val="20"/>
                <w:highlight w:val="none"/>
                <w:vertAlign w:val="baseline"/>
                <w:lang w:val="en-US" w:eastAsia="zh-CN" w:bidi="ar"/>
              </w:rPr>
            </w:pPr>
            <w:r>
              <w:rPr>
                <w:rFonts w:hint="eastAsia" w:cs="Times New Roman"/>
                <w:b w:val="0"/>
                <w:bCs w:val="0"/>
                <w:kern w:val="0"/>
                <w:sz w:val="20"/>
                <w:szCs w:val="20"/>
                <w:highlight w:val="none"/>
                <w:vertAlign w:val="baseline"/>
                <w:lang w:val="en-US" w:eastAsia="zh-CN" w:bidi="ar"/>
              </w:rPr>
              <w:t xml:space="preserve">Data collection initiation between RAN and CN may be related to AI air use case, which need to wait for RAN1/2 progress, </w:t>
            </w:r>
            <w:r>
              <w:rPr>
                <w:rFonts w:hint="eastAsia" w:cs="Times New Roman"/>
                <w:b/>
                <w:bCs/>
                <w:kern w:val="0"/>
                <w:sz w:val="20"/>
                <w:szCs w:val="20"/>
                <w:highlight w:val="none"/>
                <w:vertAlign w:val="baseline"/>
                <w:lang w:val="en-US" w:eastAsia="zh-CN" w:bidi="ar"/>
              </w:rPr>
              <w:t>RAN3 can focus on AI RAN use cases first.</w:t>
            </w:r>
          </w:p>
          <w:p w14:paraId="674EA5A5">
            <w:pPr>
              <w:rPr>
                <w:rFonts w:hint="default" w:cs="Times New Roman"/>
                <w:kern w:val="0"/>
                <w:sz w:val="20"/>
                <w:szCs w:val="20"/>
                <w:highlight w:val="none"/>
                <w:vertAlign w:val="baseline"/>
                <w:lang w:val="en-US" w:eastAsia="zh-CN" w:bidi="ar"/>
              </w:rPr>
            </w:pPr>
            <w:r>
              <w:rPr>
                <w:rFonts w:hint="eastAsia" w:cs="Times New Roman"/>
                <w:b w:val="0"/>
                <w:bCs w:val="0"/>
                <w:kern w:val="0"/>
                <w:sz w:val="20"/>
                <w:szCs w:val="20"/>
                <w:highlight w:val="none"/>
                <w:vertAlign w:val="baseline"/>
                <w:lang w:val="en-US" w:eastAsia="zh-CN" w:bidi="ar"/>
              </w:rPr>
              <w:t xml:space="preserve">Data collection initiation may have relation to data reporting when it comes to two node interactions, e.g., between two RAN nodes, RAN-CN. it </w:t>
            </w:r>
            <w:r>
              <w:rPr>
                <w:rFonts w:hint="eastAsia" w:cs="Times New Roman"/>
                <w:b/>
                <w:bCs/>
                <w:kern w:val="0"/>
                <w:sz w:val="20"/>
                <w:szCs w:val="20"/>
                <w:highlight w:val="none"/>
                <w:vertAlign w:val="baseline"/>
                <w:lang w:val="en-US" w:eastAsia="zh-CN" w:bidi="ar"/>
              </w:rPr>
              <w:t xml:space="preserve">can be discussed together with data reporting. </w:t>
            </w:r>
          </w:p>
        </w:tc>
      </w:tr>
      <w:tr w14:paraId="2E80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857" w:type="dxa"/>
            <w:gridSpan w:val="4"/>
          </w:tcPr>
          <w:p w14:paraId="7BEE64A8">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[Note4] for 6G sensing, sensing-assisted communication can be considered.</w:t>
            </w:r>
          </w:p>
        </w:tc>
      </w:tr>
    </w:tbl>
    <w:p w14:paraId="2CD20E18">
      <w:pPr>
        <w:rPr>
          <w:rFonts w:hint="eastAsia" w:cs="Times New Roman"/>
          <w:kern w:val="0"/>
          <w:sz w:val="20"/>
          <w:szCs w:val="20"/>
          <w:lang w:val="en-US" w:eastAsia="zh-CN" w:bidi="ar"/>
        </w:rPr>
      </w:pPr>
    </w:p>
    <w:p w14:paraId="5DD5D855">
      <w:pPr>
        <w:rPr>
          <w:rFonts w:hint="default" w:cs="Times New Roman"/>
          <w:b/>
          <w:bCs/>
          <w:kern w:val="0"/>
          <w:sz w:val="20"/>
          <w:szCs w:val="20"/>
          <w:lang w:val="en-US" w:eastAsia="zh-CN" w:bidi="ar"/>
        </w:rPr>
      </w:pPr>
      <w:r>
        <w:rPr>
          <w:rFonts w:hint="default" w:cs="Times New Roman"/>
          <w:b/>
          <w:bCs/>
          <w:kern w:val="0"/>
          <w:sz w:val="20"/>
          <w:szCs w:val="20"/>
          <w:lang w:val="en-US" w:eastAsia="zh-CN" w:bidi="ar"/>
        </w:rPr>
        <w:t>Observation</w:t>
      </w:r>
      <w:r>
        <w:rPr>
          <w:rFonts w:hint="eastAsia" w:cs="Times New Roman"/>
          <w:b/>
          <w:bCs/>
          <w:kern w:val="0"/>
          <w:sz w:val="20"/>
          <w:szCs w:val="20"/>
          <w:lang w:val="en-US" w:eastAsia="zh-CN" w:bidi="ar"/>
        </w:rPr>
        <w:t xml:space="preserve"> 1</w:t>
      </w:r>
      <w:r>
        <w:rPr>
          <w:rFonts w:hint="default" w:cs="Times New Roman"/>
          <w:b/>
          <w:bCs/>
          <w:kern w:val="0"/>
          <w:sz w:val="20"/>
          <w:szCs w:val="20"/>
          <w:lang w:val="en-US" w:eastAsia="zh-CN" w:bidi="ar"/>
        </w:rPr>
        <w:t>: Potential areas for RAN3 discussion related to data functionalities include:</w:t>
      </w:r>
    </w:p>
    <w:p w14:paraId="683FF157">
      <w:pPr>
        <w:ind w:firstLine="284" w:firstLineChars="0"/>
        <w:rPr>
          <w:rFonts w:hint="default" w:cs="Times New Roman"/>
          <w:kern w:val="0"/>
          <w:sz w:val="20"/>
          <w:szCs w:val="20"/>
          <w:lang w:val="en-US" w:eastAsia="zh-CN" w:bidi="ar"/>
        </w:rPr>
      </w:pPr>
      <w:r>
        <w:rPr>
          <w:rFonts w:hint="default" w:cs="Times New Roman"/>
          <w:b/>
          <w:bCs/>
          <w:kern w:val="0"/>
          <w:sz w:val="20"/>
          <w:szCs w:val="20"/>
          <w:lang w:val="en-US" w:eastAsia="zh-CN" w:bidi="ar"/>
        </w:rPr>
        <w:t xml:space="preserve">Data collection configuration </w:t>
      </w:r>
      <w:r>
        <w:rPr>
          <w:rFonts w:hint="default" w:cs="Times New Roman"/>
          <w:kern w:val="0"/>
          <w:sz w:val="20"/>
          <w:szCs w:val="20"/>
          <w:lang w:val="en-US" w:eastAsia="zh-CN" w:bidi="ar"/>
        </w:rPr>
        <w:t xml:space="preserve">– </w:t>
      </w:r>
      <w:r>
        <w:rPr>
          <w:rFonts w:hint="eastAsia" w:cs="Times New Roman"/>
          <w:kern w:val="0"/>
          <w:sz w:val="20"/>
          <w:szCs w:val="20"/>
          <w:lang w:val="en-US" w:eastAsia="zh-CN" w:bidi="ar"/>
        </w:rPr>
        <w:t>subject to the</w:t>
      </w:r>
      <w:r>
        <w:rPr>
          <w:rFonts w:hint="default" w:cs="Times New Roman"/>
          <w:kern w:val="0"/>
          <w:sz w:val="20"/>
          <w:szCs w:val="20"/>
          <w:lang w:val="en-US" w:eastAsia="zh-CN" w:bidi="ar"/>
        </w:rPr>
        <w:t xml:space="preserve"> progress from </w:t>
      </w:r>
      <w:r>
        <w:rPr>
          <w:rFonts w:hint="eastAsia" w:cs="Times New Roman"/>
          <w:kern w:val="0"/>
          <w:sz w:val="20"/>
          <w:szCs w:val="20"/>
          <w:lang w:val="en-US" w:eastAsia="zh-CN" w:bidi="ar"/>
        </w:rPr>
        <w:t>RAN2, SA5, and SA2</w:t>
      </w:r>
    </w:p>
    <w:p w14:paraId="3B09DBD6">
      <w:pPr>
        <w:ind w:firstLine="284" w:firstLineChars="0"/>
        <w:rPr>
          <w:rFonts w:hint="default" w:cs="Times New Roman"/>
          <w:kern w:val="0"/>
          <w:sz w:val="20"/>
          <w:szCs w:val="20"/>
          <w:lang w:val="en-US" w:eastAsia="zh-CN" w:bidi="ar"/>
        </w:rPr>
      </w:pPr>
      <w:r>
        <w:rPr>
          <w:rFonts w:hint="default" w:cs="Times New Roman"/>
          <w:b/>
          <w:bCs/>
          <w:kern w:val="0"/>
          <w:sz w:val="20"/>
          <w:szCs w:val="20"/>
          <w:lang w:val="en-US" w:eastAsia="zh-CN" w:bidi="ar"/>
        </w:rPr>
        <w:t>Data forwarding</w:t>
      </w:r>
      <w:r>
        <w:rPr>
          <w:rFonts w:hint="default" w:cs="Times New Roman"/>
          <w:kern w:val="0"/>
          <w:sz w:val="20"/>
          <w:szCs w:val="20"/>
          <w:lang w:val="en-US" w:eastAsia="zh-CN" w:bidi="ar"/>
        </w:rPr>
        <w:t xml:space="preserve"> – </w:t>
      </w:r>
      <w:r>
        <w:rPr>
          <w:rFonts w:hint="eastAsia" w:cs="Times New Roman"/>
          <w:kern w:val="0"/>
          <w:sz w:val="20"/>
          <w:szCs w:val="20"/>
          <w:lang w:val="en-US" w:eastAsia="zh-CN" w:bidi="ar"/>
        </w:rPr>
        <w:t>subject to the progresses from</w:t>
      </w:r>
      <w:r>
        <w:rPr>
          <w:rFonts w:hint="default" w:cs="Times New Roman"/>
          <w:kern w:val="0"/>
          <w:sz w:val="20"/>
          <w:szCs w:val="20"/>
          <w:lang w:val="en-US" w:eastAsia="zh-CN" w:bidi="ar"/>
        </w:rPr>
        <w:t xml:space="preserve"> RAN2</w:t>
      </w:r>
    </w:p>
    <w:p w14:paraId="7FE3E26F">
      <w:pPr>
        <w:ind w:firstLine="284" w:firstLineChars="0"/>
        <w:rPr>
          <w:rFonts w:hint="default" w:cs="Times New Roman"/>
          <w:kern w:val="0"/>
          <w:sz w:val="20"/>
          <w:szCs w:val="20"/>
          <w:lang w:val="en-US" w:eastAsia="zh-CN" w:bidi="ar"/>
        </w:rPr>
      </w:pPr>
      <w:r>
        <w:rPr>
          <w:rFonts w:hint="default" w:cs="Times New Roman"/>
          <w:b/>
          <w:bCs/>
          <w:kern w:val="0"/>
          <w:sz w:val="20"/>
          <w:szCs w:val="20"/>
          <w:lang w:val="en-US" w:eastAsia="zh-CN" w:bidi="ar"/>
        </w:rPr>
        <w:t xml:space="preserve">Data processing </w:t>
      </w:r>
      <w:r>
        <w:rPr>
          <w:rFonts w:hint="default" w:cs="Times New Roman"/>
          <w:kern w:val="0"/>
          <w:sz w:val="20"/>
          <w:szCs w:val="20"/>
          <w:lang w:val="en-US" w:eastAsia="zh-CN" w:bidi="ar"/>
        </w:rPr>
        <w:t>– consideration of dedicated computation node</w:t>
      </w:r>
      <w:r>
        <w:rPr>
          <w:rFonts w:hint="eastAsia" w:cs="Times New Roman"/>
          <w:kern w:val="0"/>
          <w:sz w:val="20"/>
          <w:szCs w:val="20"/>
          <w:lang w:val="en-US" w:eastAsia="zh-CN" w:bidi="ar"/>
        </w:rPr>
        <w:t xml:space="preserve"> within the AI control function</w:t>
      </w:r>
    </w:p>
    <w:p w14:paraId="4D207F1A">
      <w:pPr>
        <w:ind w:firstLine="284" w:firstLineChars="0"/>
        <w:rPr>
          <w:rFonts w:hint="default" w:cs="Times New Roman"/>
          <w:kern w:val="0"/>
          <w:sz w:val="20"/>
          <w:szCs w:val="20"/>
          <w:lang w:val="en-US" w:eastAsia="zh-CN" w:bidi="ar"/>
        </w:rPr>
      </w:pPr>
      <w:r>
        <w:rPr>
          <w:rFonts w:hint="default" w:cs="Times New Roman"/>
          <w:b/>
          <w:bCs/>
          <w:kern w:val="0"/>
          <w:sz w:val="20"/>
          <w:szCs w:val="20"/>
          <w:lang w:val="en-US" w:eastAsia="zh-CN" w:bidi="ar"/>
        </w:rPr>
        <w:t>Data collection initiation</w:t>
      </w:r>
      <w:r>
        <w:rPr>
          <w:rFonts w:hint="eastAsia" w:cs="Times New Roman"/>
          <w:b/>
          <w:bCs/>
          <w:kern w:val="0"/>
          <w:sz w:val="20"/>
          <w:szCs w:val="20"/>
          <w:lang w:val="en-US" w:eastAsia="zh-CN" w:bidi="ar"/>
        </w:rPr>
        <w:t xml:space="preserve"> and </w:t>
      </w:r>
      <w:r>
        <w:rPr>
          <w:rFonts w:hint="default" w:cs="Times New Roman"/>
          <w:b/>
          <w:bCs/>
          <w:kern w:val="0"/>
          <w:sz w:val="20"/>
          <w:szCs w:val="20"/>
          <w:lang w:val="en-US" w:eastAsia="zh-CN" w:bidi="ar"/>
        </w:rPr>
        <w:t>Data reporting</w:t>
      </w:r>
      <w:r>
        <w:rPr>
          <w:rFonts w:hint="default" w:cs="Times New Roman"/>
          <w:kern w:val="0"/>
          <w:sz w:val="20"/>
          <w:szCs w:val="20"/>
          <w:lang w:val="en-US" w:eastAsia="zh-CN" w:bidi="ar"/>
        </w:rPr>
        <w:t xml:space="preserve"> – focusing on data types, endpoints, and requirements</w:t>
      </w:r>
    </w:p>
    <w:p w14:paraId="0CA2BF44">
      <w:pPr>
        <w:rPr>
          <w:rFonts w:hint="default" w:cs="Times New Roman"/>
          <w:b/>
          <w:bCs/>
          <w:kern w:val="0"/>
          <w:sz w:val="20"/>
          <w:szCs w:val="20"/>
          <w:lang w:val="en-US" w:eastAsia="zh-CN" w:bidi="ar"/>
        </w:rPr>
      </w:pPr>
      <w:r>
        <w:rPr>
          <w:rFonts w:hint="default" w:cs="Times New Roman"/>
          <w:b/>
          <w:bCs/>
          <w:kern w:val="0"/>
          <w:sz w:val="20"/>
          <w:szCs w:val="20"/>
          <w:lang w:val="en-US" w:eastAsia="zh-CN" w:bidi="ar"/>
        </w:rPr>
        <w:t>Proposal</w:t>
      </w:r>
      <w:r>
        <w:rPr>
          <w:rFonts w:hint="eastAsia" w:cs="Times New Roman"/>
          <w:b/>
          <w:bCs/>
          <w:kern w:val="0"/>
          <w:sz w:val="20"/>
          <w:szCs w:val="20"/>
          <w:lang w:val="en-US" w:eastAsia="zh-CN" w:bidi="ar"/>
        </w:rPr>
        <w:t xml:space="preserve"> 1</w:t>
      </w:r>
      <w:r>
        <w:rPr>
          <w:rFonts w:hint="default" w:cs="Times New Roman"/>
          <w:b/>
          <w:bCs/>
          <w:kern w:val="0"/>
          <w:sz w:val="20"/>
          <w:szCs w:val="20"/>
          <w:lang w:val="en-US" w:eastAsia="zh-CN" w:bidi="ar"/>
        </w:rPr>
        <w:t>: RAN3 initiate</w:t>
      </w:r>
      <w:r>
        <w:rPr>
          <w:rFonts w:hint="eastAsia" w:cs="Times New Roman"/>
          <w:b/>
          <w:bCs/>
          <w:kern w:val="0"/>
          <w:sz w:val="20"/>
          <w:szCs w:val="20"/>
          <w:lang w:val="en-US" w:eastAsia="zh-CN" w:bidi="ar"/>
        </w:rPr>
        <w:t>s</w:t>
      </w:r>
      <w:r>
        <w:rPr>
          <w:rFonts w:hint="default" w:cs="Times New Roman"/>
          <w:b/>
          <w:bCs/>
          <w:kern w:val="0"/>
          <w:sz w:val="20"/>
          <w:szCs w:val="20"/>
          <w:lang w:val="en-US" w:eastAsia="zh-CN" w:bidi="ar"/>
        </w:rPr>
        <w:t xml:space="preserve"> </w:t>
      </w:r>
      <w:r>
        <w:rPr>
          <w:rFonts w:hint="eastAsia" w:cs="Times New Roman"/>
          <w:b/>
          <w:bCs/>
          <w:kern w:val="0"/>
          <w:sz w:val="20"/>
          <w:szCs w:val="20"/>
          <w:lang w:val="en-US" w:eastAsia="zh-CN" w:bidi="ar"/>
        </w:rPr>
        <w:t xml:space="preserve">the </w:t>
      </w:r>
      <w:r>
        <w:rPr>
          <w:rFonts w:hint="default" w:cs="Times New Roman"/>
          <w:b/>
          <w:bCs/>
          <w:kern w:val="0"/>
          <w:sz w:val="20"/>
          <w:szCs w:val="20"/>
          <w:lang w:val="en-US" w:eastAsia="zh-CN" w:bidi="ar"/>
        </w:rPr>
        <w:t xml:space="preserve">studies on the following data-related functionalities within the </w:t>
      </w:r>
      <w:r>
        <w:rPr>
          <w:rFonts w:hint="eastAsia" w:cs="Times New Roman"/>
          <w:b/>
          <w:bCs/>
          <w:kern w:val="0"/>
          <w:sz w:val="20"/>
          <w:szCs w:val="20"/>
          <w:lang w:val="en-US" w:eastAsia="zh-CN" w:bidi="ar"/>
        </w:rPr>
        <w:t xml:space="preserve">6G </w:t>
      </w:r>
      <w:r>
        <w:rPr>
          <w:rFonts w:hint="default" w:cs="Times New Roman"/>
          <w:b/>
          <w:bCs/>
          <w:kern w:val="0"/>
          <w:sz w:val="20"/>
          <w:szCs w:val="20"/>
          <w:lang w:val="en-US" w:eastAsia="zh-CN" w:bidi="ar"/>
        </w:rPr>
        <w:t>RAN:</w:t>
      </w:r>
    </w:p>
    <w:p w14:paraId="1D4B2014">
      <w:pPr>
        <w:ind w:firstLine="284" w:firstLineChars="0"/>
        <w:rPr>
          <w:rFonts w:hint="default" w:cs="Times New Roman"/>
          <w:b/>
          <w:bCs/>
          <w:kern w:val="0"/>
          <w:sz w:val="20"/>
          <w:szCs w:val="20"/>
          <w:lang w:val="en-US" w:eastAsia="zh-CN" w:bidi="ar"/>
        </w:rPr>
      </w:pPr>
      <w:r>
        <w:rPr>
          <w:rFonts w:hint="default" w:cs="Times New Roman"/>
          <w:b/>
          <w:bCs/>
          <w:kern w:val="0"/>
          <w:sz w:val="20"/>
          <w:szCs w:val="20"/>
          <w:lang w:val="en-US" w:eastAsia="zh-CN" w:bidi="ar"/>
        </w:rPr>
        <w:t>Data processing – focusing on architectural and deployment aspects</w:t>
      </w:r>
    </w:p>
    <w:p w14:paraId="3A98CF43">
      <w:pPr>
        <w:ind w:firstLine="284" w:firstLineChars="0"/>
        <w:rPr>
          <w:rFonts w:hint="default" w:cs="Times New Roman"/>
          <w:b/>
          <w:bCs/>
          <w:kern w:val="0"/>
          <w:sz w:val="20"/>
          <w:szCs w:val="20"/>
          <w:lang w:val="en-US" w:eastAsia="zh-CN" w:bidi="ar"/>
        </w:rPr>
      </w:pPr>
      <w:r>
        <w:rPr>
          <w:rFonts w:hint="default" w:cs="Times New Roman"/>
          <w:b/>
          <w:bCs/>
          <w:kern w:val="0"/>
          <w:sz w:val="20"/>
          <w:szCs w:val="20"/>
          <w:lang w:val="en-US" w:eastAsia="zh-CN" w:bidi="ar"/>
        </w:rPr>
        <w:t>Data collection initiation</w:t>
      </w:r>
      <w:r>
        <w:rPr>
          <w:rFonts w:hint="eastAsia" w:cs="Times New Roman"/>
          <w:b/>
          <w:bCs/>
          <w:kern w:val="0"/>
          <w:sz w:val="20"/>
          <w:szCs w:val="20"/>
          <w:lang w:val="en-US" w:eastAsia="zh-CN" w:bidi="ar"/>
        </w:rPr>
        <w:t xml:space="preserve"> and </w:t>
      </w:r>
      <w:r>
        <w:rPr>
          <w:rFonts w:hint="default" w:cs="Times New Roman"/>
          <w:b/>
          <w:bCs/>
          <w:kern w:val="0"/>
          <w:sz w:val="20"/>
          <w:szCs w:val="20"/>
          <w:lang w:val="en-US" w:eastAsia="zh-CN" w:bidi="ar"/>
        </w:rPr>
        <w:t>Data reporting – focusing on data types, endpoints, and requirements</w:t>
      </w:r>
    </w:p>
    <w:p w14:paraId="18F3AE48">
      <w:pPr>
        <w:rPr>
          <w:rFonts w:hint="default" w:cs="Times New Roman"/>
          <w:kern w:val="0"/>
          <w:sz w:val="20"/>
          <w:szCs w:val="20"/>
          <w:lang w:val="en-US" w:eastAsia="zh-CN" w:bidi="ar"/>
        </w:rPr>
      </w:pPr>
    </w:p>
    <w:p w14:paraId="2739A30A">
      <w:pPr>
        <w:pStyle w:val="3"/>
        <w:rPr>
          <w:rFonts w:hint="default"/>
          <w:lang w:val="en-US" w:eastAsia="zh-CN"/>
        </w:rPr>
      </w:pPr>
      <w:r>
        <w:rPr>
          <w:rFonts w:hint="eastAsia"/>
          <w:lang w:val="en-US" w:eastAsia="zh-CN"/>
        </w:rPr>
        <w:t xml:space="preserve">2.2 </w:t>
      </w:r>
      <w:r>
        <w:rPr>
          <w:rFonts w:hint="eastAsia"/>
          <w:lang w:val="en-US" w:eastAsia="zh-CN"/>
        </w:rPr>
        <w:tab/>
      </w:r>
      <w:r>
        <w:rPr>
          <w:rFonts w:hint="eastAsia"/>
          <w:lang w:val="en-US" w:eastAsia="zh-CN"/>
        </w:rPr>
        <w:t>New AI control (data processing) function for AI/ML</w:t>
      </w:r>
    </w:p>
    <w:p w14:paraId="5ECE496E">
      <w:pPr>
        <w:rPr>
          <w:rFonts w:hint="eastAsia" w:cs="Times New Roman"/>
          <w:kern w:val="0"/>
          <w:sz w:val="20"/>
          <w:szCs w:val="20"/>
          <w:lang w:val="en-US" w:eastAsia="zh-CN" w:bidi="ar"/>
        </w:rPr>
      </w:pPr>
      <w:r>
        <w:rPr>
          <w:rFonts w:hint="eastAsia" w:cs="Times New Roman"/>
          <w:kern w:val="0"/>
          <w:sz w:val="20"/>
          <w:szCs w:val="20"/>
          <w:lang w:val="en-US" w:eastAsia="zh-CN" w:bidi="ar"/>
        </w:rPr>
        <w:t>As discussed in [4], a new AI control function may be required to enable intelligent and adaptive network operations in 6G. Given the complexity and diversity of AI-native services, this function may be deployed in either a centralized or distributed manner, offering the flexibility to meet varying performance and scalability requirements across different network scenarios. Whether implemented inside or outside of a RAN node, the AI control function encompasses major data processing tasks—such as AI model training and inference—which are integral to its operation.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66"/>
        <w:gridCol w:w="5391"/>
      </w:tblGrid>
      <w:tr w14:paraId="2ABB1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66" w:type="dxa"/>
          </w:tcPr>
          <w:p w14:paraId="11B07F66">
            <w:pPr>
              <w:numPr>
                <w:ilvl w:val="0"/>
                <w:numId w:val="0"/>
              </w:numPr>
              <w:jc w:val="center"/>
              <w:outlineLvl w:val="2"/>
              <w:rPr>
                <w:rFonts w:hint="default" w:eastAsia="Times New Roman"/>
                <w:vertAlign w:val="baseline"/>
                <w:lang w:val="en-US" w:eastAsia="zh-CN"/>
              </w:rPr>
            </w:pPr>
            <w:r>
              <w:rPr>
                <w:rFonts w:hint="default" w:eastAsia="Times New Roman"/>
                <w:vertAlign w:val="baseline"/>
                <w:lang w:val="en-US" w:eastAsia="zh-CN"/>
              </w:rPr>
              <w:t>AI Control Function is inside RAN</w:t>
            </w:r>
            <w:r>
              <w:rPr>
                <w:rFonts w:hint="eastAsia" w:eastAsia="Times New Roman"/>
                <w:vertAlign w:val="baseline"/>
                <w:lang w:val="en-US" w:eastAsia="zh-CN"/>
              </w:rPr>
              <w:t xml:space="preserve"> node</w:t>
            </w:r>
          </w:p>
        </w:tc>
        <w:tc>
          <w:tcPr>
            <w:tcW w:w="5391" w:type="dxa"/>
          </w:tcPr>
          <w:p w14:paraId="73B00C9B">
            <w:pPr>
              <w:numPr>
                <w:ilvl w:val="0"/>
                <w:numId w:val="0"/>
              </w:numPr>
              <w:jc w:val="center"/>
              <w:outlineLvl w:val="2"/>
              <w:rPr>
                <w:rFonts w:hint="default" w:eastAsia="Times New Roman"/>
                <w:vertAlign w:val="baseline"/>
                <w:lang w:val="en-US" w:eastAsia="zh-CN"/>
              </w:rPr>
            </w:pPr>
            <w:r>
              <w:rPr>
                <w:rFonts w:hint="default" w:eastAsia="Times New Roman"/>
                <w:vertAlign w:val="baseline"/>
                <w:lang w:val="en-US" w:eastAsia="zh-CN"/>
              </w:rPr>
              <w:t xml:space="preserve">AI Control Function is </w:t>
            </w:r>
            <w:r>
              <w:rPr>
                <w:rFonts w:hint="eastAsia" w:eastAsia="Times New Roman"/>
                <w:vertAlign w:val="baseline"/>
                <w:lang w:val="en-US" w:eastAsia="zh-CN"/>
              </w:rPr>
              <w:t>out</w:t>
            </w:r>
            <w:r>
              <w:rPr>
                <w:rFonts w:hint="default" w:eastAsia="Times New Roman"/>
                <w:vertAlign w:val="baseline"/>
                <w:lang w:val="en-US" w:eastAsia="zh-CN"/>
              </w:rPr>
              <w:t xml:space="preserve">side </w:t>
            </w:r>
            <w:r>
              <w:rPr>
                <w:rFonts w:hint="eastAsia" w:eastAsia="Times New Roman"/>
                <w:vertAlign w:val="baseline"/>
                <w:lang w:val="en-US" w:eastAsia="zh-CN"/>
              </w:rPr>
              <w:t xml:space="preserve">of </w:t>
            </w:r>
            <w:r>
              <w:rPr>
                <w:rFonts w:hint="default" w:eastAsia="Times New Roman"/>
                <w:vertAlign w:val="baseline"/>
                <w:lang w:val="en-US" w:eastAsia="zh-CN"/>
              </w:rPr>
              <w:t>RAN</w:t>
            </w:r>
            <w:r>
              <w:rPr>
                <w:rFonts w:hint="eastAsia" w:eastAsia="Times New Roman"/>
                <w:vertAlign w:val="baseline"/>
                <w:lang w:val="en-US" w:eastAsia="zh-CN"/>
              </w:rPr>
              <w:t xml:space="preserve"> node</w:t>
            </w:r>
          </w:p>
        </w:tc>
      </w:tr>
      <w:tr w14:paraId="467F6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8" w:hRule="atLeast"/>
        </w:trPr>
        <w:tc>
          <w:tcPr>
            <w:tcW w:w="4466" w:type="dxa"/>
          </w:tcPr>
          <w:p w14:paraId="7BD56646">
            <w:pPr>
              <w:keepNext w:val="0"/>
              <w:keepLines w:val="0"/>
              <w:pageBreakBefore w:val="0"/>
              <w:widowControl/>
              <w:numPr>
                <w:ilvl w:val="0"/>
                <w:numId w:val="0"/>
              </w:numPr>
              <w:kinsoku/>
              <w:wordWrap/>
              <w:overflowPunct/>
              <w:topLinePunct w:val="0"/>
              <w:autoSpaceDE/>
              <w:autoSpaceDN/>
              <w:bidi w:val="0"/>
              <w:adjustRightInd/>
              <w:snapToGrid/>
              <w:spacing w:before="0" w:beforeLines="50" w:after="0"/>
              <w:textAlignment w:val="auto"/>
              <w:outlineLvl w:val="2"/>
              <w:rPr>
                <w:rFonts w:hint="default" w:eastAsia="Times New Roman"/>
                <w:vertAlign w:val="baseline"/>
                <w:lang w:val="en-US" w:eastAsia="zh-CN"/>
              </w:rPr>
            </w:pPr>
            <w:r>
              <mc:AlternateContent>
                <mc:Choice Requires="wpg">
                  <w:drawing>
                    <wp:inline distT="0" distB="0" distL="114300" distR="114300">
                      <wp:extent cx="2604770" cy="1527810"/>
                      <wp:effectExtent l="0" t="0" r="5080" b="5715"/>
                      <wp:docPr id="53" name="组合 2"/>
                      <wp:cNvGraphicFramePr/>
                      <a:graphic xmlns:a="http://schemas.openxmlformats.org/drawingml/2006/main">
                        <a:graphicData uri="http://schemas.microsoft.com/office/word/2010/wordprocessingGroup">
                          <wpg:wgp>
                            <wpg:cNvGrpSpPr/>
                            <wpg:grpSpPr>
                              <a:xfrm>
                                <a:off x="0" y="0"/>
                                <a:ext cx="2604770" cy="1527879"/>
                                <a:chOff x="3239680" y="3656269"/>
                                <a:chExt cx="3708346" cy="2457169"/>
                              </a:xfrm>
                              <a:solidFill>
                                <a:schemeClr val="accent1">
                                  <a:lumMod val="20000"/>
                                  <a:lumOff val="80000"/>
                                </a:schemeClr>
                              </a:solidFill>
                            </wpg:grpSpPr>
                            <wps:wsp>
                              <wps:cNvPr id="10" name="矩形: 圆角 16"/>
                              <wps:cNvSpPr/>
                              <wps:spPr>
                                <a:xfrm>
                                  <a:off x="3239680" y="4186869"/>
                                  <a:ext cx="3708346" cy="1363619"/>
                                </a:xfrm>
                                <a:prstGeom prst="roundRect">
                                  <a:avLst/>
                                </a:prstGeom>
                                <a:grpFill/>
                                <a:ln>
                                  <a:noFill/>
                                </a:ln>
                              </wps:spPr>
                              <wps:bodyPr wrap="square" rtlCol="0" anchor="ctr">
                                <a:noAutofit/>
                              </wps:bodyPr>
                            </wps:wsp>
                            <wps:wsp>
                              <wps:cNvPr id="20" name="矩形 19"/>
                              <wps:cNvSpPr/>
                              <wps:spPr>
                                <a:xfrm>
                                  <a:off x="4487246" y="5728420"/>
                                  <a:ext cx="1224966" cy="385018"/>
                                </a:xfrm>
                                <a:prstGeom prst="rect">
                                  <a:avLst/>
                                </a:prstGeom>
                                <a:grpFill/>
                              </wps:spPr>
                              <wps:txbx>
                                <w:txbxContent>
                                  <w:p w14:paraId="1601E8FE">
                                    <w:pPr>
                                      <w:pStyle w:val="41"/>
                                      <w:kinsoku/>
                                      <w:spacing w:before="0" w:after="0" w:line="240" w:lineRule="auto"/>
                                      <w:ind w:left="0" w:right="0" w:firstLine="0"/>
                                      <w:jc w:val="center"/>
                                      <w:textAlignment w:val="top"/>
                                      <w:rPr>
                                        <w:color w:val="000000" w:themeColor="text1"/>
                                        <w14:textFill>
                                          <w14:solidFill>
                                            <w14:schemeClr w14:val="tx1"/>
                                          </w14:solidFill>
                                        </w14:textFill>
                                      </w:rPr>
                                    </w:pPr>
                                    <w:r>
                                      <w:rPr>
                                        <w:rFonts w:ascii="Calibri" w:eastAsia="宋体" w:hAnsiTheme="minorBidi"/>
                                        <w:b/>
                                        <w:caps/>
                                        <w:color w:val="000000" w:themeColor="text1"/>
                                        <w:kern w:val="24"/>
                                        <w:sz w:val="20"/>
                                        <w:szCs w:val="20"/>
                                        <w14:textFill>
                                          <w14:solidFill>
                                            <w14:schemeClr w14:val="tx1"/>
                                          </w14:solidFill>
                                        </w14:textFill>
                                      </w:rPr>
                                      <w:t>UE</w:t>
                                    </w:r>
                                  </w:p>
                                </w:txbxContent>
                              </wps:txbx>
                              <wps:bodyPr wrap="square" rtlCol="0" anchor="ctr">
                                <a:noAutofit/>
                              </wps:bodyPr>
                            </wps:wsp>
                            <wps:wsp>
                              <wps:cNvPr id="24" name="直接连接符 23"/>
                              <wps:cNvCnPr>
                                <a:stCxn id="29" idx="2"/>
                                <a:endCxn id="20" idx="0"/>
                              </wps:cNvCnPr>
                              <wps:spPr>
                                <a:xfrm>
                                  <a:off x="5096191" y="5352877"/>
                                  <a:ext cx="3616" cy="375809"/>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25" name="直接连接符 24"/>
                              <wps:cNvCnPr>
                                <a:stCxn id="30" idx="2"/>
                              </wps:cNvCnPr>
                              <wps:spPr>
                                <a:xfrm flipH="1">
                                  <a:off x="5092587" y="4704738"/>
                                  <a:ext cx="1" cy="216163"/>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26" name="文本框 25"/>
                              <wps:cNvSpPr txBox="1"/>
                              <wps:spPr>
                                <a:xfrm>
                                  <a:off x="3272024" y="5237135"/>
                                  <a:ext cx="1044159" cy="632136"/>
                                </a:xfrm>
                                <a:prstGeom prst="rect">
                                  <a:avLst/>
                                </a:prstGeom>
                                <a:noFill/>
                              </wps:spPr>
                              <wps:txbx>
                                <w:txbxContent>
                                  <w:p w14:paraId="1C05C73A">
                                    <w:pPr>
                                      <w:pStyle w:val="41"/>
                                      <w:kinsoku/>
                                      <w:spacing w:before="0" w:after="0" w:line="240" w:lineRule="auto"/>
                                      <w:ind w:left="0" w:right="0" w:firstLine="0"/>
                                      <w:jc w:val="left"/>
                                      <w:textAlignment w:val="top"/>
                                    </w:pPr>
                                    <w:r>
                                      <w:rPr>
                                        <w:rFonts w:ascii="Calibri" w:eastAsia="宋体" w:hAnsiTheme="minorBidi"/>
                                        <w:color w:val="000000"/>
                                        <w:kern w:val="24"/>
                                        <w:sz w:val="16"/>
                                        <w:szCs w:val="16"/>
                                      </w:rPr>
                                      <w:t>RAN Node</w:t>
                                    </w:r>
                                  </w:p>
                                </w:txbxContent>
                              </wps:txbx>
                              <wps:bodyPr wrap="square" rtlCol="0">
                                <a:spAutoFit/>
                              </wps:bodyPr>
                            </wps:wsp>
                            <wps:wsp>
                              <wps:cNvPr id="27" name="矩形: 圆角 8"/>
                              <wps:cNvSpPr/>
                              <wps:spPr>
                                <a:xfrm>
                                  <a:off x="3958387" y="3656269"/>
                                  <a:ext cx="2270933" cy="387060"/>
                                </a:xfrm>
                                <a:prstGeom prst="roundRect">
                                  <a:avLst/>
                                </a:prstGeom>
                                <a:grpFill/>
                              </wps:spPr>
                              <wps:txbx>
                                <w:txbxContent>
                                  <w:p w14:paraId="2B8C8D44">
                                    <w:pPr>
                                      <w:pStyle w:val="41"/>
                                      <w:kinsoku/>
                                      <w:spacing w:before="0" w:after="0" w:line="240" w:lineRule="auto"/>
                                      <w:ind w:left="0" w:right="0" w:firstLine="0"/>
                                      <w:jc w:val="center"/>
                                      <w:textAlignment w:val="top"/>
                                    </w:pPr>
                                    <w:r>
                                      <w:rPr>
                                        <w:rFonts w:hint="eastAsia" w:ascii="Calibri" w:eastAsia="宋体" w:hAnsiTheme="minorBidi"/>
                                        <w:b/>
                                        <w:caps/>
                                        <w:color w:val="000000" w:themeColor="text1"/>
                                        <w:kern w:val="24"/>
                                        <w:sz w:val="18"/>
                                        <w:szCs w:val="18"/>
                                        <w:lang w:val="en-US" w:eastAsia="zh-CN"/>
                                        <w14:textFill>
                                          <w14:solidFill>
                                            <w14:schemeClr w14:val="tx1"/>
                                          </w14:solidFill>
                                        </w14:textFill>
                                      </w:rPr>
                                      <w:t>6G</w:t>
                                    </w:r>
                                    <w:r>
                                      <w:rPr>
                                        <w:rFonts w:ascii="Calibri" w:eastAsia="宋体" w:hAnsiTheme="minorBidi"/>
                                        <w:b/>
                                        <w:caps/>
                                        <w:color w:val="000000" w:themeColor="text1"/>
                                        <w:kern w:val="24"/>
                                        <w:sz w:val="18"/>
                                        <w:szCs w:val="18"/>
                                        <w14:textFill>
                                          <w14:solidFill>
                                            <w14:schemeClr w14:val="tx1"/>
                                          </w14:solidFill>
                                        </w14:textFill>
                                      </w:rPr>
                                      <w:t>C</w:t>
                                    </w:r>
                                  </w:p>
                                </w:txbxContent>
                              </wps:txbx>
                              <wps:bodyPr wrap="square" rtlCol="0" anchor="ctr">
                                <a:noAutofit/>
                              </wps:bodyPr>
                            </wps:wsp>
                            <wps:wsp>
                              <wps:cNvPr id="28" name="直接连接符 27"/>
                              <wps:cNvCnPr>
                                <a:stCxn id="27" idx="2"/>
                                <a:endCxn id="10" idx="0"/>
                              </wps:cNvCnPr>
                              <wps:spPr>
                                <a:xfrm>
                                  <a:off x="5093853" y="4042943"/>
                                  <a:ext cx="0" cy="143992"/>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29" name="矩形 28"/>
                              <wps:cNvSpPr/>
                              <wps:spPr>
                                <a:xfrm>
                                  <a:off x="4084951" y="4950215"/>
                                  <a:ext cx="2023227" cy="402379"/>
                                </a:xfrm>
                                <a:prstGeom prst="rect">
                                  <a:avLst/>
                                </a:prstGeom>
                                <a:solidFill>
                                  <a:schemeClr val="accent1">
                                    <a:lumMod val="40000"/>
                                    <a:lumOff val="60000"/>
                                  </a:schemeClr>
                                </a:solidFill>
                                <a:ln>
                                  <a:noFill/>
                                </a:ln>
                              </wps:spPr>
                              <wps:txbx>
                                <w:txbxContent>
                                  <w:p w14:paraId="0BB423E1">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Lower layer</w:t>
                                    </w:r>
                                  </w:p>
                                </w:txbxContent>
                              </wps:txbx>
                              <wps:bodyPr wrap="square" rtlCol="0" anchor="ctr">
                                <a:noAutofit/>
                              </wps:bodyPr>
                            </wps:wsp>
                            <wps:wsp>
                              <wps:cNvPr id="30" name="矩形 29"/>
                              <wps:cNvSpPr/>
                              <wps:spPr>
                                <a:xfrm>
                                  <a:off x="3871600" y="4340518"/>
                                  <a:ext cx="2441795" cy="364592"/>
                                </a:xfrm>
                                <a:prstGeom prst="rect">
                                  <a:avLst/>
                                </a:prstGeom>
                                <a:solidFill>
                                  <a:schemeClr val="accent1">
                                    <a:lumMod val="40000"/>
                                    <a:lumOff val="60000"/>
                                  </a:schemeClr>
                                </a:solidFill>
                                <a:ln>
                                  <a:noFill/>
                                </a:ln>
                              </wps:spPr>
                              <wps:txbx>
                                <w:txbxContent>
                                  <w:p w14:paraId="70BCE663">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AI Control function</w:t>
                                    </w:r>
                                  </w:p>
                                </w:txbxContent>
                              </wps:txbx>
                              <wps:bodyPr wrap="square" rtlCol="0" anchor="ctr">
                                <a:noAutofit/>
                              </wps:bodyPr>
                            </wps:wsp>
                          </wpg:wgp>
                        </a:graphicData>
                      </a:graphic>
                    </wp:inline>
                  </w:drawing>
                </mc:Choice>
                <mc:Fallback>
                  <w:pict>
                    <v:group id="组合 2" o:spid="_x0000_s1026" o:spt="203" style="height:120.3pt;width:205.1pt;" coordorigin="3239680,3656269" coordsize="3708346,2457169" o:gfxdata="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">
                      <o:lock v:ext="edit" aspectratio="f"/>
                      <v:roundrect id="矩形: 圆角 16" o:spid="_x0000_s1026" o:spt="2" style="position:absolute;left:3239680;top:4186869;height:1363619;width:3708346;v-text-anchor:middle;" filled="t" stroked="f" coordsize="21600,21600" arcsize="0.166666666666667" o:gfxdata="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exqS8AAAA&#10;2wAAAA8AAAAAAAAAAQAgAAAAIgAAAGRycy9kb3ducmV2LnhtbFBLAQIUABQAAAAIAIdO4kAzLwWe&#10;OwAAADkAAAAQAAAAAAAAAAEAIAAAAAsBAABkcnMvc2hhcGV4bWwueG1sUEsFBgAAAAAGAAYAWwEA&#10;ALUDAAAAAA==&#10;">
                        <v:fill on="t" focussize="0,0"/>
                        <v:stroke on="f"/>
                        <v:imagedata o:title=""/>
                        <o:lock v:ext="edit" aspectratio="f"/>
                      </v:roundrect>
                      <v:rect id="矩形 19" o:spid="_x0000_s1026" o:spt="1" style="position:absolute;left:4487246;top:5728420;height:385018;width:1224966;v-text-anchor:middle;" filled="t" stroked="f" coordsize="21600,21600" o:gfxdata="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F8Gra2AAAA2wAAAA8A&#10;AAAAAAAAAQAgAAAAIgAAAGRycy9kb3ducmV2LnhtbFBLAQIUABQAAAAIAIdO4kAzLwWeOwAAADkA&#10;AAAQAAAAAAAAAAEAIAAAAAUBAABkcnMvc2hhcGV4bWwueG1sUEsFBgAAAAAGAAYAWwEAAK8DAAAA&#10;AA==&#10;">
                        <v:fill on="t" focussize="0,0"/>
                        <v:stroke on="f"/>
                        <v:imagedata o:title=""/>
                        <o:lock v:ext="edit" aspectratio="f"/>
                        <v:textbox>
                          <w:txbxContent>
                            <w:p w14:paraId="1601E8FE">
                              <w:pPr>
                                <w:pStyle w:val="41"/>
                                <w:kinsoku/>
                                <w:spacing w:before="0" w:after="0" w:line="240" w:lineRule="auto"/>
                                <w:ind w:left="0" w:right="0" w:firstLine="0"/>
                                <w:jc w:val="center"/>
                                <w:textAlignment w:val="top"/>
                                <w:rPr>
                                  <w:color w:val="000000" w:themeColor="text1"/>
                                  <w14:textFill>
                                    <w14:solidFill>
                                      <w14:schemeClr w14:val="tx1"/>
                                    </w14:solidFill>
                                  </w14:textFill>
                                </w:rPr>
                              </w:pPr>
                              <w:r>
                                <w:rPr>
                                  <w:rFonts w:ascii="Calibri" w:eastAsia="宋体" w:hAnsiTheme="minorBidi"/>
                                  <w:b/>
                                  <w:caps/>
                                  <w:color w:val="000000" w:themeColor="text1"/>
                                  <w:kern w:val="24"/>
                                  <w:sz w:val="20"/>
                                  <w:szCs w:val="20"/>
                                  <w14:textFill>
                                    <w14:solidFill>
                                      <w14:schemeClr w14:val="tx1"/>
                                    </w14:solidFill>
                                  </w14:textFill>
                                </w:rPr>
                                <w:t>UE</w:t>
                              </w:r>
                            </w:p>
                          </w:txbxContent>
                        </v:textbox>
                      </v:rect>
                      <v:line id="直接连接符 23" o:spid="_x0000_s1026" o:spt="20" style="position:absolute;left:5096191;top:5352877;height:375809;width:3616;" filled="t" stroked="t" coordsize="21600,21600" o:gfxdata="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zAdM74A&#10;AADbAAAADwAAAAAAAAABACAAAAAiAAAAZHJzL2Rvd25yZXYueG1sUEsBAhQAFAAAAAgAh07iQDMv&#10;BZ47AAAAOQAAABAAAAAAAAAAAQAgAAAADQEAAGRycy9zaGFwZXhtbC54bWxQSwUGAAAAAAYABgBb&#10;AQAAtwMAAAAA&#10;">
                        <v:fill on="t" focussize="0,0"/>
                        <v:stroke weight="0.5pt" color="#4472C4 [3204]" miterlimit="8" joinstyle="miter"/>
                        <v:imagedata o:title=""/>
                        <o:lock v:ext="edit" aspectratio="f"/>
                      </v:line>
                      <v:line id="直接连接符 24" o:spid="_x0000_s1026" o:spt="20" style="position:absolute;left:5092587;top:4704738;flip:x;height:216163;width:1;" filled="t" stroked="t" coordsize="21600,21600" o:gfxdata="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RSLyvQAA&#10;ANsAAAAPAAAAAAAAAAEAIAAAACIAAABkcnMvZG93bnJldi54bWxQSwECFAAUAAAACACHTuJAMy8F&#10;njsAAAA5AAAAEAAAAAAAAAABACAAAAAMAQAAZHJzL3NoYXBleG1sLnhtbFBLBQYAAAAABgAGAFsB&#10;AAC2AwAAAAA=&#10;">
                        <v:fill on="t" focussize="0,0"/>
                        <v:stroke weight="0.5pt" color="#4472C4 [3204]" miterlimit="8" joinstyle="miter"/>
                        <v:imagedata o:title=""/>
                        <o:lock v:ext="edit" aspectratio="f"/>
                      </v:line>
                      <v:shape id="文本框 25" o:spid="_x0000_s1026" o:spt="202" type="#_x0000_t202" style="position:absolute;left:3272024;top:5237135;height:632136;width:1044159;" filled="f" stroked="f" coordsize="21600,21600" o:gfxdata="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nDZ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1C05C73A">
                              <w:pPr>
                                <w:pStyle w:val="41"/>
                                <w:kinsoku/>
                                <w:spacing w:before="0" w:after="0" w:line="240" w:lineRule="auto"/>
                                <w:ind w:left="0" w:right="0" w:firstLine="0"/>
                                <w:jc w:val="left"/>
                                <w:textAlignment w:val="top"/>
                              </w:pPr>
                              <w:r>
                                <w:rPr>
                                  <w:rFonts w:ascii="Calibri" w:eastAsia="宋体" w:hAnsiTheme="minorBidi"/>
                                  <w:color w:val="000000"/>
                                  <w:kern w:val="24"/>
                                  <w:sz w:val="16"/>
                                  <w:szCs w:val="16"/>
                                </w:rPr>
                                <w:t>RAN Node</w:t>
                              </w:r>
                            </w:p>
                          </w:txbxContent>
                        </v:textbox>
                      </v:shape>
                      <v:roundrect id="矩形: 圆角 8" o:spid="_x0000_s1026" o:spt="2" style="position:absolute;left:3958387;top:3656269;height:387060;width:2270933;v-text-anchor:middle;" filled="t" stroked="f" coordsize="21600,21600" arcsize="0.166666666666667" o:gfxdata="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NuUb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14:paraId="2B8C8D44">
                              <w:pPr>
                                <w:pStyle w:val="41"/>
                                <w:kinsoku/>
                                <w:spacing w:before="0" w:after="0" w:line="240" w:lineRule="auto"/>
                                <w:ind w:left="0" w:right="0" w:firstLine="0"/>
                                <w:jc w:val="center"/>
                                <w:textAlignment w:val="top"/>
                              </w:pPr>
                              <w:r>
                                <w:rPr>
                                  <w:rFonts w:hint="eastAsia" w:ascii="Calibri" w:eastAsia="宋体" w:hAnsiTheme="minorBidi"/>
                                  <w:b/>
                                  <w:caps/>
                                  <w:color w:val="000000" w:themeColor="text1"/>
                                  <w:kern w:val="24"/>
                                  <w:sz w:val="18"/>
                                  <w:szCs w:val="18"/>
                                  <w:lang w:val="en-US" w:eastAsia="zh-CN"/>
                                  <w14:textFill>
                                    <w14:solidFill>
                                      <w14:schemeClr w14:val="tx1"/>
                                    </w14:solidFill>
                                  </w14:textFill>
                                </w:rPr>
                                <w:t>6G</w:t>
                              </w:r>
                              <w:r>
                                <w:rPr>
                                  <w:rFonts w:ascii="Calibri" w:eastAsia="宋体" w:hAnsiTheme="minorBidi"/>
                                  <w:b/>
                                  <w:caps/>
                                  <w:color w:val="000000" w:themeColor="text1"/>
                                  <w:kern w:val="24"/>
                                  <w:sz w:val="18"/>
                                  <w:szCs w:val="18"/>
                                  <w14:textFill>
                                    <w14:solidFill>
                                      <w14:schemeClr w14:val="tx1"/>
                                    </w14:solidFill>
                                  </w14:textFill>
                                </w:rPr>
                                <w:t>C</w:t>
                              </w:r>
                            </w:p>
                          </w:txbxContent>
                        </v:textbox>
                      </v:roundrect>
                      <v:line id="直接连接符 27" o:spid="_x0000_s1026" o:spt="20" style="position:absolute;left:5093853;top:4042943;height:143992;width:0;" filled="t" stroked="t" coordsize="21600,21600" o:gfxdata="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n0XNrsAAADb&#10;AAAADwAAAAAAAAABACAAAAAiAAAAZHJzL2Rvd25yZXYueG1sUEsBAhQAFAAAAAgAh07iQDMvBZ47&#10;AAAAOQAAABAAAAAAAAAAAQAgAAAACgEAAGRycy9zaGFwZXhtbC54bWxQSwUGAAAAAAYABgBbAQAA&#10;tAMAAAAA&#10;">
                        <v:fill on="t" focussize="0,0"/>
                        <v:stroke weight="0.5pt" color="#4472C4 [3204]" miterlimit="8" joinstyle="miter"/>
                        <v:imagedata o:title=""/>
                        <o:lock v:ext="edit" aspectratio="f"/>
                      </v:line>
                      <v:rect id="矩形 28" o:spid="_x0000_s1026" o:spt="1" style="position:absolute;left:4084951;top:4950215;height:402379;width:2023227;v-text-anchor:middle;" fillcolor="#B4C7E7 [1300]" filled="t" stroked="f" coordsize="21600,21600" o:gfxdata="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u770vQAA&#10;ANsAAAAPAAAAAAAAAAEAIAAAACIAAABkcnMvZG93bnJldi54bWxQSwECFAAUAAAACACHTuJAMy8F&#10;njsAAAA5AAAAEAAAAAAAAAABACAAAAAMAQAAZHJzL3NoYXBleG1sLnhtbFBLBQYAAAAABgAGAFsB&#10;AAC2AwAAAAA=&#10;">
                        <v:fill on="t" focussize="0,0"/>
                        <v:stroke on="f"/>
                        <v:imagedata o:title=""/>
                        <o:lock v:ext="edit" aspectratio="f"/>
                        <v:textbox>
                          <w:txbxContent>
                            <w:p w14:paraId="0BB423E1">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Lower layer</w:t>
                              </w:r>
                            </w:p>
                          </w:txbxContent>
                        </v:textbox>
                      </v:rect>
                      <v:rect id="矩形 29" o:spid="_x0000_s1026" o:spt="1" style="position:absolute;left:3871600;top:4340518;height:364592;width:2441795;v-text-anchor:middle;" fillcolor="#B4C7E7 [1300]" filled="t" stroked="f" coordsize="21600,21600" o:gfxdata="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1YgbS5AAAA2wAA&#10;AA8AAAAAAAAAAQAgAAAAIgAAAGRycy9kb3ducmV2LnhtbFBLAQIUABQAAAAIAIdO4kAzLwWeOwAA&#10;ADkAAAAQAAAAAAAAAAEAIAAAAAgBAABkcnMvc2hhcGV4bWwueG1sUEsFBgAAAAAGAAYAWwEAALID&#10;AAAAAA==&#10;">
                        <v:fill on="t" focussize="0,0"/>
                        <v:stroke on="f"/>
                        <v:imagedata o:title=""/>
                        <o:lock v:ext="edit" aspectratio="f"/>
                        <v:textbox>
                          <w:txbxContent>
                            <w:p w14:paraId="70BCE663">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AI Control function</w:t>
                              </w:r>
                            </w:p>
                          </w:txbxContent>
                        </v:textbox>
                      </v:rect>
                      <w10:wrap type="none"/>
                      <w10:anchorlock/>
                    </v:group>
                  </w:pict>
                </mc:Fallback>
              </mc:AlternateContent>
            </w:r>
          </w:p>
        </w:tc>
        <w:tc>
          <w:tcPr>
            <w:tcW w:w="5391" w:type="dxa"/>
          </w:tcPr>
          <w:p w14:paraId="002AD520">
            <w:pPr>
              <w:numPr>
                <w:ilvl w:val="0"/>
                <w:numId w:val="0"/>
              </w:numPr>
              <w:outlineLvl w:val="2"/>
              <w:rPr>
                <w:rFonts w:hint="default" w:eastAsia="Times New Roman"/>
                <w:vertAlign w:val="baseline"/>
                <w:lang w:val="en-US" w:eastAsia="zh-CN"/>
              </w:rPr>
            </w:pPr>
            <w:r>
              <mc:AlternateContent>
                <mc:Choice Requires="wpg">
                  <w:drawing>
                    <wp:anchor distT="0" distB="0" distL="114300" distR="114300" simplePos="0" relativeHeight="251660288" behindDoc="0" locked="0" layoutInCell="1" allowOverlap="1">
                      <wp:simplePos x="0" y="0"/>
                      <wp:positionH relativeFrom="column">
                        <wp:posOffset>27305</wp:posOffset>
                      </wp:positionH>
                      <wp:positionV relativeFrom="paragraph">
                        <wp:posOffset>121285</wp:posOffset>
                      </wp:positionV>
                      <wp:extent cx="3080385" cy="1517650"/>
                      <wp:effectExtent l="0" t="0" r="5715" b="6350"/>
                      <wp:wrapTopAndBottom/>
                      <wp:docPr id="54" name="Group 67"/>
                      <wp:cNvGraphicFramePr/>
                      <a:graphic xmlns:a="http://schemas.openxmlformats.org/drawingml/2006/main">
                        <a:graphicData uri="http://schemas.microsoft.com/office/word/2010/wordprocessingGroup">
                          <wpg:wgp>
                            <wpg:cNvGrpSpPr/>
                            <wpg:grpSpPr>
                              <a:xfrm>
                                <a:off x="0" y="0"/>
                                <a:ext cx="3080385" cy="1517650"/>
                                <a:chOff x="6013162" y="3450321"/>
                                <a:chExt cx="4889413" cy="2588887"/>
                              </a:xfrm>
                            </wpg:grpSpPr>
                            <wpg:grpSp>
                              <wpg:cNvPr id="55" name="组合 36"/>
                              <wpg:cNvGrpSpPr/>
                              <wpg:grpSpPr>
                                <a:xfrm>
                                  <a:off x="6013162" y="3450321"/>
                                  <a:ext cx="4889413" cy="2588887"/>
                                  <a:chOff x="7064024" y="3570490"/>
                                  <a:chExt cx="5020635" cy="2621719"/>
                                </a:xfrm>
                                <a:solidFill>
                                  <a:schemeClr val="accent1">
                                    <a:lumMod val="20000"/>
                                    <a:lumOff val="80000"/>
                                  </a:schemeClr>
                                </a:solidFill>
                              </wpg:grpSpPr>
                              <wps:wsp>
                                <wps:cNvPr id="14" name="直接连接符 37"/>
                                <wps:cNvCnPr/>
                                <wps:spPr>
                                  <a:xfrm>
                                    <a:off x="7303342" y="3979288"/>
                                    <a:ext cx="0" cy="1196039"/>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15" name="直接连接符 38"/>
                                <wps:cNvCnPr>
                                  <a:endCxn id="42" idx="0"/>
                                </wps:cNvCnPr>
                                <wps:spPr>
                                  <a:xfrm>
                                    <a:off x="8569223" y="3915618"/>
                                    <a:ext cx="0" cy="420889"/>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16" name="直接连接符 39"/>
                                <wps:cNvCnPr>
                                  <a:endCxn id="48" idx="0"/>
                                </wps:cNvCnPr>
                                <wps:spPr>
                                  <a:xfrm>
                                    <a:off x="10895222" y="3761506"/>
                                    <a:ext cx="0" cy="1256129"/>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17" name="矩形 40"/>
                                <wps:cNvSpPr/>
                                <wps:spPr>
                                  <a:xfrm>
                                    <a:off x="7781734" y="5784830"/>
                                    <a:ext cx="1225439" cy="407379"/>
                                  </a:xfrm>
                                  <a:prstGeom prst="rect">
                                    <a:avLst/>
                                  </a:prstGeom>
                                  <a:grpFill/>
                                </wps:spPr>
                                <wps:txbx>
                                  <w:txbxContent>
                                    <w:p w14:paraId="498FAD25">
                                      <w:pPr>
                                        <w:pStyle w:val="41"/>
                                        <w:kinsoku/>
                                        <w:spacing w:before="0" w:after="0" w:line="240" w:lineRule="auto"/>
                                        <w:ind w:left="0" w:right="0" w:firstLine="0"/>
                                        <w:jc w:val="center"/>
                                        <w:textAlignment w:val="top"/>
                                      </w:pPr>
                                      <w:r>
                                        <w:rPr>
                                          <w:rFonts w:ascii="Calibri" w:eastAsia="宋体" w:hAnsiTheme="minorBidi"/>
                                          <w:b/>
                                          <w:caps/>
                                          <w:color w:val="000000" w:themeColor="text1"/>
                                          <w:kern w:val="24"/>
                                          <w:sz w:val="18"/>
                                          <w:szCs w:val="18"/>
                                          <w14:textFill>
                                            <w14:solidFill>
                                              <w14:schemeClr w14:val="tx1"/>
                                            </w14:solidFill>
                                          </w14:textFill>
                                        </w:rPr>
                                        <w:t>UE</w:t>
                                      </w:r>
                                    </w:p>
                                  </w:txbxContent>
                                </wps:txbx>
                                <wps:bodyPr wrap="square" rtlCol="0" anchor="ctr">
                                  <a:noAutofit/>
                                </wps:bodyPr>
                              </wps:wsp>
                              <wps:wsp>
                                <wps:cNvPr id="18" name="矩形 41"/>
                                <wps:cNvSpPr/>
                                <wps:spPr>
                                  <a:xfrm>
                                    <a:off x="7400692" y="4336541"/>
                                    <a:ext cx="2336526" cy="416879"/>
                                  </a:xfrm>
                                  <a:prstGeom prst="rect">
                                    <a:avLst/>
                                  </a:prstGeom>
                                  <a:grpFill/>
                                </wps:spPr>
                                <wps:txbx>
                                  <w:txbxContent>
                                    <w:p w14:paraId="0ADBED8A">
                                      <w:pPr>
                                        <w:pStyle w:val="41"/>
                                        <w:kinsoku/>
                                        <w:spacing w:before="0" w:after="0" w:line="240" w:lineRule="auto"/>
                                        <w:ind w:left="0" w:right="0" w:firstLine="0"/>
                                        <w:jc w:val="center"/>
                                        <w:textAlignment w:val="top"/>
                                        <w:rPr>
                                          <w:color w:val="000000" w:themeColor="text1"/>
                                          <w:sz w:val="22"/>
                                          <w:szCs w:val="22"/>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AI control FUNCTION</w:t>
                                      </w:r>
                                    </w:p>
                                  </w:txbxContent>
                                </wps:txbx>
                                <wps:bodyPr wrap="square" rtlCol="0" anchor="ctr">
                                  <a:noAutofit/>
                                </wps:bodyPr>
                              </wps:wsp>
                              <wps:wsp>
                                <wps:cNvPr id="19" name="直接连接符 42"/>
                                <wps:cNvCnPr>
                                  <a:endCxn id="41" idx="0"/>
                                </wps:cNvCnPr>
                                <wps:spPr>
                                  <a:xfrm>
                                    <a:off x="8393959" y="5327810"/>
                                    <a:ext cx="0" cy="454139"/>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21" name="直接连接符 43"/>
                                <wps:cNvCnPr>
                                  <a:stCxn id="42" idx="2"/>
                                </wps:cNvCnPr>
                                <wps:spPr>
                                  <a:xfrm>
                                    <a:off x="8569223" y="4753667"/>
                                    <a:ext cx="0" cy="359407"/>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22" name="直接连接符 44"/>
                                <wps:cNvCnPr>
                                  <a:stCxn id="42" idx="2"/>
                                  <a:endCxn id="48" idx="0"/>
                                </wps:cNvCnPr>
                                <wps:spPr>
                                  <a:xfrm>
                                    <a:off x="8569223" y="4753668"/>
                                    <a:ext cx="2325612" cy="264031"/>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23" name="矩形: 圆角 31"/>
                                <wps:cNvSpPr/>
                                <wps:spPr>
                                  <a:xfrm>
                                    <a:off x="7064024" y="3570490"/>
                                    <a:ext cx="5020635" cy="522307"/>
                                  </a:xfrm>
                                  <a:prstGeom prst="roundRect">
                                    <a:avLst/>
                                  </a:prstGeom>
                                  <a:grpFill/>
                                </wps:spPr>
                                <wps:txbx>
                                  <w:txbxContent>
                                    <w:p w14:paraId="5C1D27C2">
                                      <w:pPr>
                                        <w:pStyle w:val="41"/>
                                        <w:kinsoku/>
                                        <w:spacing w:before="0" w:after="0" w:line="240" w:lineRule="auto"/>
                                        <w:ind w:left="0" w:right="0" w:firstLine="0"/>
                                        <w:jc w:val="center"/>
                                        <w:textAlignment w:val="top"/>
                                        <w:rPr>
                                          <w:rFonts w:hint="default" w:eastAsia="宋体"/>
                                          <w:color w:val="000000" w:themeColor="text1"/>
                                          <w:lang w:val="en-US" w:eastAsia="zh-CN"/>
                                          <w14:textFill>
                                            <w14:solidFill>
                                              <w14:schemeClr w14:val="tx1"/>
                                            </w14:solidFill>
                                          </w14:textFill>
                                        </w:rPr>
                                      </w:pPr>
                                      <w:r>
                                        <w:rPr>
                                          <w:rFonts w:hint="eastAsia" w:ascii="Calibri" w:eastAsia="宋体" w:hAnsiTheme="minorBidi"/>
                                          <w:b/>
                                          <w:caps/>
                                          <w:color w:val="000000" w:themeColor="text1"/>
                                          <w:kern w:val="24"/>
                                          <w:sz w:val="20"/>
                                          <w:szCs w:val="20"/>
                                          <w:lang w:val="en-US" w:eastAsia="zh-CN"/>
                                          <w14:textFill>
                                            <w14:solidFill>
                                              <w14:schemeClr w14:val="tx1"/>
                                            </w14:solidFill>
                                          </w14:textFill>
                                        </w:rPr>
                                        <w:t>6GC</w:t>
                                      </w:r>
                                    </w:p>
                                  </w:txbxContent>
                                </wps:txbx>
                                <wps:bodyPr wrap="square" rtlCol="0" anchor="ctr">
                                  <a:noAutofit/>
                                </wps:bodyPr>
                              </wps:wsp>
                            </wpg:grpSp>
                            <wps:wsp>
                              <wps:cNvPr id="31" name="矩形 20"/>
                              <wps:cNvSpPr/>
                              <wps:spPr>
                                <a:xfrm>
                                  <a:off x="6013162" y="4879083"/>
                                  <a:ext cx="2253706" cy="489614"/>
                                </a:xfrm>
                                <a:prstGeom prst="rect">
                                  <a:avLst/>
                                </a:prstGeom>
                                <a:solidFill>
                                  <a:schemeClr val="accent1">
                                    <a:lumMod val="20000"/>
                                    <a:lumOff val="80000"/>
                                  </a:schemeClr>
                                </a:solidFill>
                              </wps:spPr>
                              <wps:txbx>
                                <w:txbxContent>
                                  <w:p w14:paraId="0F18EB92">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RAN Node</w:t>
                                    </w:r>
                                  </w:p>
                                </w:txbxContent>
                              </wps:txbx>
                              <wps:bodyPr wrap="square" rtlCol="0" anchor="ctr">
                                <a:noAutofit/>
                              </wps:bodyPr>
                            </wps:wsp>
                            <wps:wsp>
                              <wps:cNvPr id="32" name="矩形 20"/>
                              <wps:cNvSpPr/>
                              <wps:spPr>
                                <a:xfrm>
                                  <a:off x="8616377" y="4879268"/>
                                  <a:ext cx="2253739" cy="512101"/>
                                </a:xfrm>
                                <a:prstGeom prst="rect">
                                  <a:avLst/>
                                </a:prstGeom>
                                <a:solidFill>
                                  <a:schemeClr val="accent1">
                                    <a:lumMod val="20000"/>
                                    <a:lumOff val="80000"/>
                                  </a:schemeClr>
                                </a:solidFill>
                              </wps:spPr>
                              <wps:txbx>
                                <w:txbxContent>
                                  <w:p w14:paraId="19A6EF34">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RAN Node</w:t>
                                    </w:r>
                                  </w:p>
                                </w:txbxContent>
                              </wps:txbx>
                              <wps:bodyPr wrap="square" rtlCol="0" anchor="ctr">
                                <a:noAutofit/>
                              </wps:bodyPr>
                            </wps:wsp>
                          </wpg:wgp>
                        </a:graphicData>
                      </a:graphic>
                    </wp:anchor>
                  </w:drawing>
                </mc:Choice>
                <mc:Fallback>
                  <w:pict>
                    <v:group id="Group 67" o:spid="_x0000_s1026" o:spt="203" style="position:absolute;left:0pt;margin-left:2.15pt;margin-top:9.55pt;height:119.5pt;width:242.55pt;mso-wrap-distance-bottom:0pt;mso-wrap-distance-top:0pt;z-index:251660288;mso-width-relative:page;mso-height-relative:page;" coordorigin="6013162,3450321" coordsize="4889413,2588887" o:gfxdata="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">
                      <o:lock v:ext="edit" aspectratio="f"/>
                      <v:group id="组合 36" o:spid="_x0000_s1026" o:spt="203" style="position:absolute;left:6013162;top:3450321;height:2588887;width:4889413;" coordorigin="7064024,3570490" coordsize="5020635,2621719"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line id="直接连接符 37" o:spid="_x0000_s1026" o:spt="20" style="position:absolute;left:7303342;top:3979288;height:1196039;width:0;" filled="t" stroked="t" coordsize="21600,21600" o:gfxdata="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lc1468AAAA&#10;2wAAAA8AAAAAAAAAAQAgAAAAIgAAAGRycy9kb3ducmV2LnhtbFBLAQIUABQAAAAIAIdO4kAzLwWe&#10;OwAAADkAAAAQAAAAAAAAAAEAIAAAAAsBAABkcnMvc2hhcGV4bWwueG1sUEsFBgAAAAAGAAYAWwEA&#10;ALUDAAAAAA==&#10;">
                          <v:fill on="t" focussize="0,0"/>
                          <v:stroke weight="0.5pt" color="#4472C4 [3204]" miterlimit="8" joinstyle="miter"/>
                          <v:imagedata o:title=""/>
                          <o:lock v:ext="edit" aspectratio="f"/>
                        </v:line>
                        <v:line id="直接连接符 38" o:spid="_x0000_s1026" o:spt="20" style="position:absolute;left:8569223;top:3915618;height:420889;width:0;" filled="t" stroked="t" coordsize="21600,21600" o:gfxdata="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YQchW8AAAA&#10;2wAAAA8AAAAAAAAAAQAgAAAAIgAAAGRycy9kb3ducmV2LnhtbFBLAQIUABQAAAAIAIdO4kAzLwWe&#10;OwAAADkAAAAQAAAAAAAAAAEAIAAAAAsBAABkcnMvc2hhcGV4bWwueG1sUEsFBgAAAAAGAAYAWwEA&#10;ALUDAAAAAA==&#10;">
                          <v:fill on="t" focussize="0,0"/>
                          <v:stroke weight="0.5pt" color="#4472C4 [3204]" miterlimit="8" joinstyle="miter"/>
                          <v:imagedata o:title=""/>
                          <o:lock v:ext="edit" aspectratio="f"/>
                        </v:line>
                        <v:line id="直接连接符 39" o:spid="_x0000_s1026" o:spt="20" style="position:absolute;left:10895222;top:3761506;height:1256129;width:0;" filled="t" stroked="t" coordsize="21600,21600" o:gfxdata="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bC7GK8AAAA&#10;2wAAAA8AAAAAAAAAAQAgAAAAIgAAAGRycy9kb3ducmV2LnhtbFBLAQIUABQAAAAIAIdO4kAzLwWe&#10;OwAAADkAAAAQAAAAAAAAAAEAIAAAAAsBAABkcnMvc2hhcGV4bWwueG1sUEsFBgAAAAAGAAYAWwEA&#10;ALUDAAAAAA==&#10;">
                          <v:fill on="t" focussize="0,0"/>
                          <v:stroke weight="0.5pt" color="#4472C4 [3204]" miterlimit="8" joinstyle="miter"/>
                          <v:imagedata o:title=""/>
                          <o:lock v:ext="edit" aspectratio="f"/>
                        </v:line>
                        <v:rect id="矩形 40" o:spid="_x0000_s1026" o:spt="1" style="position:absolute;left:7781734;top:5784830;height:407379;width:1225439;v-text-anchor:middle;" filled="t" stroked="f" coordsize="21600,21600" o:gfxdata="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D5SH+5AAAA2wAA&#10;AA8AAAAAAAAAAQAgAAAAIgAAAGRycy9kb3ducmV2LnhtbFBLAQIUABQAAAAIAIdO4kAzLwWeOwAA&#10;ADkAAAAQAAAAAAAAAAEAIAAAAAgBAABkcnMvc2hhcGV4bWwueG1sUEsFBgAAAAAGAAYAWwEAALID&#10;AAAAAA==&#10;">
                          <v:fill on="t" focussize="0,0"/>
                          <v:stroke on="f"/>
                          <v:imagedata o:title=""/>
                          <o:lock v:ext="edit" aspectratio="f"/>
                          <v:textbox>
                            <w:txbxContent>
                              <w:p w14:paraId="498FAD25">
                                <w:pPr>
                                  <w:pStyle w:val="41"/>
                                  <w:kinsoku/>
                                  <w:spacing w:before="0" w:after="0" w:line="240" w:lineRule="auto"/>
                                  <w:ind w:left="0" w:right="0" w:firstLine="0"/>
                                  <w:jc w:val="center"/>
                                  <w:textAlignment w:val="top"/>
                                </w:pPr>
                                <w:r>
                                  <w:rPr>
                                    <w:rFonts w:ascii="Calibri" w:eastAsia="宋体" w:hAnsiTheme="minorBidi"/>
                                    <w:b/>
                                    <w:caps/>
                                    <w:color w:val="000000" w:themeColor="text1"/>
                                    <w:kern w:val="24"/>
                                    <w:sz w:val="18"/>
                                    <w:szCs w:val="18"/>
                                    <w14:textFill>
                                      <w14:solidFill>
                                        <w14:schemeClr w14:val="tx1"/>
                                      </w14:solidFill>
                                    </w14:textFill>
                                  </w:rPr>
                                  <w:t>UE</w:t>
                                </w:r>
                              </w:p>
                            </w:txbxContent>
                          </v:textbox>
                        </v:rect>
                        <v:rect id="矩形 41" o:spid="_x0000_s1026" o:spt="1" style="position:absolute;left:7400692;top:4336541;height:416879;width:2336526;v-text-anchor:middle;" filled="t" stroked="f" coordsize="21600,21600" o:gfxdata="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Fm3A28AAAA&#10;2wAAAA8AAAAAAAAAAQAgAAAAIgAAAGRycy9kb3ducmV2LnhtbFBLAQIUABQAAAAIAIdO4kAzLwWe&#10;OwAAADkAAAAQAAAAAAAAAAEAIAAAAAsBAABkcnMvc2hhcGV4bWwueG1sUEsFBgAAAAAGAAYAWwEA&#10;ALUDAAAAAA==&#10;">
                          <v:fill on="t" focussize="0,0"/>
                          <v:stroke on="f"/>
                          <v:imagedata o:title=""/>
                          <o:lock v:ext="edit" aspectratio="f"/>
                          <v:textbox>
                            <w:txbxContent>
                              <w:p w14:paraId="0ADBED8A">
                                <w:pPr>
                                  <w:pStyle w:val="41"/>
                                  <w:kinsoku/>
                                  <w:spacing w:before="0" w:after="0" w:line="240" w:lineRule="auto"/>
                                  <w:ind w:left="0" w:right="0" w:firstLine="0"/>
                                  <w:jc w:val="center"/>
                                  <w:textAlignment w:val="top"/>
                                  <w:rPr>
                                    <w:color w:val="000000" w:themeColor="text1"/>
                                    <w:sz w:val="22"/>
                                    <w:szCs w:val="22"/>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AI control FUNCTION</w:t>
                                </w:r>
                              </w:p>
                            </w:txbxContent>
                          </v:textbox>
                        </v:rect>
                        <v:line id="直接连接符 42" o:spid="_x0000_s1026" o:spt="20" style="position:absolute;left:8393959;top:5327810;height:454139;width:0;" filled="t" stroked="t" coordsize="21600,21600" o:gfxdata="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ddeBC8AAAA&#10;2wAAAA8AAAAAAAAAAQAgAAAAIgAAAGRycy9kb3ducmV2LnhtbFBLAQIUABQAAAAIAIdO4kAzLwWe&#10;OwAAADkAAAAQAAAAAAAAAAEAIAAAAAsBAABkcnMvc2hhcGV4bWwueG1sUEsFBgAAAAAGAAYAWwEA&#10;ALUDAAAAAA==&#10;">
                          <v:fill on="t" focussize="0,0"/>
                          <v:stroke weight="0.5pt" color="#4472C4 [3204]" miterlimit="8" joinstyle="miter"/>
                          <v:imagedata o:title=""/>
                          <o:lock v:ext="edit" aspectratio="f"/>
                        </v:line>
                        <v:line id="直接连接符 43" o:spid="_x0000_s1026" o:spt="20" style="position:absolute;left:8569223;top:4753667;height:359407;width:0;" filled="t" stroked="t" coordsize="21600,21600" o:gfxdata="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0e+q74A&#10;AADbAAAADwAAAAAAAAABACAAAAAiAAAAZHJzL2Rvd25yZXYueG1sUEsBAhQAFAAAAAgAh07iQDMv&#10;BZ47AAAAOQAAABAAAAAAAAAAAQAgAAAADQEAAGRycy9zaGFwZXhtbC54bWxQSwUGAAAAAAYABgBb&#10;AQAAtwMAAAAA&#10;">
                          <v:fill on="t" focussize="0,0"/>
                          <v:stroke weight="0.5pt" color="#4472C4 [3204]" miterlimit="8" joinstyle="miter"/>
                          <v:imagedata o:title=""/>
                          <o:lock v:ext="edit" aspectratio="f"/>
                        </v:line>
                        <v:line id="直接连接符 44" o:spid="_x0000_s1026" o:spt="20" style="position:absolute;left:8569223;top:4753668;height:264031;width:2325612;" filled="t" stroked="t" coordsize="21600,21600" o:gfxdata="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5Ug3L4A&#10;AADbAAAADwAAAAAAAAABACAAAAAiAAAAZHJzL2Rvd25yZXYueG1sUEsBAhQAFAAAAAgAh07iQDMv&#10;BZ47AAAAOQAAABAAAAAAAAAAAQAgAAAADQEAAGRycy9zaGFwZXhtbC54bWxQSwUGAAAAAAYABgBb&#10;AQAAtwMAAAAA&#10;">
                          <v:fill on="t" focussize="0,0"/>
                          <v:stroke weight="0.5pt" color="#4472C4 [3204]" miterlimit="8" joinstyle="miter"/>
                          <v:imagedata o:title=""/>
                          <o:lock v:ext="edit" aspectratio="f"/>
                        </v:line>
                        <v:roundrect id="矩形: 圆角 31" o:spid="_x0000_s1026" o:spt="2" style="position:absolute;left:7064024;top:3570490;height:522307;width:5020635;v-text-anchor:middle;" filled="t" stroked="f" coordsize="21600,21600" arcsize="0.166666666666667" o:gfxdata="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CSb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14:paraId="5C1D27C2">
                                <w:pPr>
                                  <w:pStyle w:val="41"/>
                                  <w:kinsoku/>
                                  <w:spacing w:before="0" w:after="0" w:line="240" w:lineRule="auto"/>
                                  <w:ind w:left="0" w:right="0" w:firstLine="0"/>
                                  <w:jc w:val="center"/>
                                  <w:textAlignment w:val="top"/>
                                  <w:rPr>
                                    <w:rFonts w:hint="default" w:eastAsia="宋体"/>
                                    <w:color w:val="000000" w:themeColor="text1"/>
                                    <w:lang w:val="en-US" w:eastAsia="zh-CN"/>
                                    <w14:textFill>
                                      <w14:solidFill>
                                        <w14:schemeClr w14:val="tx1"/>
                                      </w14:solidFill>
                                    </w14:textFill>
                                  </w:rPr>
                                </w:pPr>
                                <w:r>
                                  <w:rPr>
                                    <w:rFonts w:hint="eastAsia" w:ascii="Calibri" w:eastAsia="宋体" w:hAnsiTheme="minorBidi"/>
                                    <w:b/>
                                    <w:caps/>
                                    <w:color w:val="000000" w:themeColor="text1"/>
                                    <w:kern w:val="24"/>
                                    <w:sz w:val="20"/>
                                    <w:szCs w:val="20"/>
                                    <w:lang w:val="en-US" w:eastAsia="zh-CN"/>
                                    <w14:textFill>
                                      <w14:solidFill>
                                        <w14:schemeClr w14:val="tx1"/>
                                      </w14:solidFill>
                                    </w14:textFill>
                                  </w:rPr>
                                  <w:t>6GC</w:t>
                                </w:r>
                              </w:p>
                            </w:txbxContent>
                          </v:textbox>
                        </v:roundrect>
                      </v:group>
                      <v:rect id="矩形 20" o:spid="_x0000_s1026" o:spt="1" style="position:absolute;left:6013162;top:4879083;height:489614;width:2253706;v-text-anchor:middle;" fillcolor="#DAE3F3 [660]" filled="t" stroked="f" coordsize="21600,21600" o:gfxdata="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mGHI+/&#10;AAAA2wAAAA8AAAAAAAAAAQAgAAAAIgAAAGRycy9kb3ducmV2LnhtbFBLAQIUABQAAAAIAIdO4kAz&#10;LwWeOwAAADkAAAAQAAAAAAAAAAEAIAAAAA4BAABkcnMvc2hhcGV4bWwueG1sUEsFBgAAAAAGAAYA&#10;WwEAALgDAAAAAA==&#10;">
                        <v:fill on="t" focussize="0,0"/>
                        <v:stroke on="f"/>
                        <v:imagedata o:title=""/>
                        <o:lock v:ext="edit" aspectratio="f"/>
                        <v:textbox>
                          <w:txbxContent>
                            <w:p w14:paraId="0F18EB92">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RAN Node</w:t>
                              </w:r>
                            </w:p>
                          </w:txbxContent>
                        </v:textbox>
                      </v:rect>
                      <v:rect id="矩形 20" o:spid="_x0000_s1026" o:spt="1" style="position:absolute;left:8616377;top:4879268;height:512101;width:2253739;v-text-anchor:middle;" fillcolor="#DAE3F3 [660]" filled="t" stroked="f" coordsize="21600,21600" o:gfxdata="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VIL4ugAAANsA&#10;AAAPAAAAAAAAAAEAIAAAACIAAABkcnMvZG93bnJldi54bWxQSwECFAAUAAAACACHTuJAMy8FnjsA&#10;AAA5AAAAEAAAAAAAAAABACAAAAAJAQAAZHJzL3NoYXBleG1sLnhtbFBLBQYAAAAABgAGAFsBAACz&#10;AwAAAAA=&#10;">
                        <v:fill on="t" focussize="0,0"/>
                        <v:stroke on="f"/>
                        <v:imagedata o:title=""/>
                        <o:lock v:ext="edit" aspectratio="f"/>
                        <v:textbox>
                          <w:txbxContent>
                            <w:p w14:paraId="19A6EF34">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RAN Node</w:t>
                              </w:r>
                            </w:p>
                          </w:txbxContent>
                        </v:textbox>
                      </v:rect>
                      <w10:wrap type="topAndBottom"/>
                    </v:group>
                  </w:pict>
                </mc:Fallback>
              </mc:AlternateContent>
            </w:r>
          </w:p>
        </w:tc>
      </w:tr>
      <w:tr w14:paraId="6CA0A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4466" w:type="dxa"/>
          </w:tcPr>
          <w:p w14:paraId="5F5D3C37">
            <w:pPr>
              <w:keepNext w:val="0"/>
              <w:keepLines w:val="0"/>
              <w:pageBreakBefore w:val="0"/>
              <w:widowControl/>
              <w:numPr>
                <w:ilvl w:val="0"/>
                <w:numId w:val="0"/>
              </w:numPr>
              <w:kinsoku/>
              <w:wordWrap/>
              <w:overflowPunct/>
              <w:topLinePunct w:val="0"/>
              <w:autoSpaceDE/>
              <w:autoSpaceDN/>
              <w:bidi w:val="0"/>
              <w:adjustRightInd/>
              <w:snapToGrid/>
              <w:spacing w:before="0" w:beforeLines="50" w:after="0"/>
              <w:textAlignment w:val="auto"/>
              <w:outlineLvl w:val="2"/>
              <w:rPr>
                <w:rFonts w:hint="default"/>
                <w:lang w:val="en-US" w:eastAsia="zh-CN"/>
              </w:rPr>
            </w:pPr>
            <w:r>
              <w:rPr>
                <w:rFonts w:hint="eastAsia"/>
              </w:rPr>
              <w:t>• Integrated AI execution (</w:t>
            </w:r>
            <w:r>
              <w:rPr>
                <w:rFonts w:hint="eastAsia"/>
                <w:lang w:val="en-US" w:eastAsia="zh-CN"/>
              </w:rPr>
              <w:t>LCM</w:t>
            </w:r>
            <w:r>
              <w:rPr>
                <w:rFonts w:hint="eastAsia"/>
              </w:rPr>
              <w:t>+ data processing)</w:t>
            </w:r>
          </w:p>
        </w:tc>
        <w:tc>
          <w:tcPr>
            <w:tcW w:w="5391" w:type="dxa"/>
          </w:tcPr>
          <w:p w14:paraId="44B99947">
            <w:pPr>
              <w:keepNext w:val="0"/>
              <w:keepLines w:val="0"/>
              <w:pageBreakBefore w:val="0"/>
              <w:widowControl/>
              <w:numPr>
                <w:ilvl w:val="0"/>
                <w:numId w:val="0"/>
              </w:numPr>
              <w:kinsoku/>
              <w:wordWrap/>
              <w:overflowPunct/>
              <w:topLinePunct w:val="0"/>
              <w:autoSpaceDE/>
              <w:autoSpaceDN/>
              <w:bidi w:val="0"/>
              <w:adjustRightInd/>
              <w:snapToGrid/>
              <w:spacing w:before="0" w:beforeLines="50" w:after="0"/>
              <w:textAlignment w:val="auto"/>
              <w:outlineLvl w:val="2"/>
            </w:pPr>
            <w:r>
              <w:rPr>
                <w:rFonts w:hint="eastAsia"/>
              </w:rPr>
              <w:t>• Centralized control with distributed processing</w:t>
            </w:r>
          </w:p>
        </w:tc>
      </w:tr>
    </w:tbl>
    <w:p w14:paraId="61AC2F2F">
      <w:pPr>
        <w:rPr>
          <w:rFonts w:hint="eastAsia" w:cs="Times New Roman"/>
          <w:kern w:val="0"/>
          <w:sz w:val="20"/>
          <w:szCs w:val="20"/>
          <w:lang w:val="en-US" w:eastAsia="zh-CN" w:bidi="ar"/>
        </w:rPr>
      </w:pPr>
    </w:p>
    <w:p w14:paraId="3D08670E">
      <w:pPr>
        <w:rPr>
          <w:rFonts w:hint="eastAsia" w:cs="Times New Roman"/>
          <w:kern w:val="0"/>
          <w:sz w:val="20"/>
          <w:szCs w:val="20"/>
          <w:lang w:val="en-US" w:eastAsia="zh-CN" w:bidi="ar"/>
        </w:rPr>
      </w:pPr>
      <w:r>
        <w:rPr>
          <w:rFonts w:hint="eastAsia" w:cs="Times New Roman"/>
          <w:kern w:val="0"/>
          <w:sz w:val="20"/>
          <w:szCs w:val="20"/>
          <w:lang w:val="en-US" w:eastAsia="zh-CN" w:bidi="ar"/>
        </w:rPr>
        <w:t>In the 5G system, such data processing can be performed directly within the gNB where the model is used. Alternatively, high-computation tasks like model training may be offloaded to the OAM, while inference and other lower-latency tasks remain within the gNB for local execution. However, offloading data processing to the OAM can introduce additional latency and increase energy consumption due to longer transmission paths and centralized resource usage. Deploying these tasks closer to the base station or at a dedicated edge entity enables faster response times and more efficient energy usage—especially crucial for latency-sensitive AI applications.</w:t>
      </w:r>
    </w:p>
    <w:p w14:paraId="3E0FA832">
      <w:pPr>
        <w:rPr>
          <w:rFonts w:hint="eastAsia" w:cs="Times New Roman"/>
          <w:kern w:val="0"/>
          <w:sz w:val="20"/>
          <w:szCs w:val="20"/>
          <w:lang w:val="en-US" w:eastAsia="zh-CN" w:bidi="ar"/>
        </w:rPr>
      </w:pPr>
      <w:r>
        <w:rPr>
          <w:rFonts w:hint="eastAsia" w:cs="Times New Roman"/>
          <w:kern w:val="0"/>
          <w:sz w:val="20"/>
          <w:szCs w:val="20"/>
          <w:lang w:val="en-US" w:eastAsia="zh-CN" w:bidi="ar"/>
        </w:rPr>
        <w:t>To balance cost and performance, operators may opt to deploy high-computation capabilities only at selected base stations or dedicated edge nodes rather than across the entire network. This selective deployment helps manage costs, energy consumption, and operational complexity while still supporting advanced AI use cases.</w:t>
      </w:r>
    </w:p>
    <w:p w14:paraId="6BC5A4AC">
      <w:pPr>
        <w:rPr>
          <w:rFonts w:hint="default" w:cs="Times New Roman"/>
          <w:kern w:val="0"/>
          <w:sz w:val="20"/>
          <w:szCs w:val="20"/>
          <w:lang w:val="en-US" w:eastAsia="zh-CN" w:bidi="ar"/>
        </w:rPr>
      </w:pPr>
      <w:r>
        <w:rPr>
          <w:rFonts w:hint="eastAsia" w:cs="Times New Roman"/>
          <w:kern w:val="0"/>
          <w:sz w:val="20"/>
          <w:szCs w:val="20"/>
          <w:lang w:val="en-US" w:eastAsia="zh-CN" w:bidi="ar"/>
        </w:rPr>
        <w:t>The introduction of this new network-side entity should be completely transparent to the UE. The UE should operate without any awareness of whether an AI function is running inside its serving gNB, on a dedicated node, This principle ensures that future enhancements in the RAN (AI function) do not break interoperability with legacy UEs deployed in the network, and conversely, that new UEs can operate in networks that have not yet deployed such AI features.</w:t>
      </w:r>
    </w:p>
    <w:p w14:paraId="12D24E32">
      <w:pPr>
        <w:rPr>
          <w:rFonts w:hint="eastAsia" w:cs="Times New Roman"/>
          <w:kern w:val="0"/>
          <w:sz w:val="20"/>
          <w:szCs w:val="20"/>
          <w:lang w:val="en-US" w:eastAsia="zh-CN" w:bidi="ar"/>
        </w:rPr>
      </w:pPr>
      <w:r>
        <w:rPr>
          <w:rFonts w:hint="eastAsia" w:cs="Times New Roman"/>
          <w:kern w:val="0"/>
          <w:sz w:val="20"/>
          <w:szCs w:val="20"/>
          <w:lang w:val="en-US" w:eastAsia="zh-CN" w:bidi="ar"/>
        </w:rPr>
        <w:t>Based on the above, the following observations and proposals are suggested:</w:t>
      </w:r>
    </w:p>
    <w:p w14:paraId="42C7FC20">
      <w:pPr>
        <w:rPr>
          <w:rFonts w:hint="eastAsia" w:cs="Times New Roman"/>
          <w:b/>
          <w:bCs/>
          <w:kern w:val="0"/>
          <w:sz w:val="20"/>
          <w:szCs w:val="20"/>
          <w:lang w:val="en-US" w:eastAsia="zh-CN" w:bidi="ar"/>
        </w:rPr>
      </w:pPr>
      <w:r>
        <w:rPr>
          <w:rFonts w:hint="eastAsia" w:cs="Times New Roman"/>
          <w:b/>
          <w:bCs/>
          <w:kern w:val="0"/>
          <w:sz w:val="20"/>
          <w:szCs w:val="20"/>
          <w:lang w:val="en-US" w:eastAsia="zh-CN" w:bidi="ar"/>
        </w:rPr>
        <w:t>Observation 2: The 6G RAN architecture should support an AI control function—deployable in either a centralized or distributed manner - to facilitate intelligent air interface management and efficient handling of AI-related data processing.</w:t>
      </w:r>
    </w:p>
    <w:p w14:paraId="4339F37C">
      <w:pPr>
        <w:rPr>
          <w:rFonts w:hint="eastAsia" w:cs="Times New Roman"/>
          <w:b/>
          <w:bCs/>
          <w:kern w:val="0"/>
          <w:sz w:val="20"/>
          <w:szCs w:val="20"/>
          <w:lang w:val="en-US" w:eastAsia="zh-CN" w:bidi="ar"/>
        </w:rPr>
      </w:pPr>
      <w:r>
        <w:rPr>
          <w:rFonts w:hint="eastAsia" w:cs="Times New Roman"/>
          <w:b/>
          <w:bCs/>
          <w:kern w:val="0"/>
          <w:sz w:val="20"/>
          <w:szCs w:val="20"/>
          <w:lang w:val="en-US" w:eastAsia="zh-CN" w:bidi="ar"/>
        </w:rPr>
        <w:t>Observation 3: When deployed outside of a RAN node, the AI control entity may be implemented as a new logical node or through other implementation-specific means.</w:t>
      </w:r>
    </w:p>
    <w:p w14:paraId="13B68CF2">
      <w:pPr>
        <w:rPr>
          <w:rFonts w:hint="eastAsia" w:cs="Times New Roman"/>
          <w:b/>
          <w:bCs/>
          <w:kern w:val="0"/>
          <w:sz w:val="20"/>
          <w:szCs w:val="20"/>
          <w:lang w:val="en-US" w:eastAsia="zh-CN" w:bidi="ar"/>
        </w:rPr>
      </w:pPr>
      <w:r>
        <w:rPr>
          <w:rFonts w:hint="eastAsia" w:cs="Times New Roman"/>
          <w:b/>
          <w:bCs/>
          <w:kern w:val="0"/>
          <w:sz w:val="20"/>
          <w:szCs w:val="20"/>
          <w:lang w:val="en-US" w:eastAsia="zh-CN" w:bidi="ar"/>
        </w:rPr>
        <w:t>Observation 4: Offloading AI model training to the OAM may lead to increased latency and energy consumption, making localized or edge-based processing more suitable for time-sensitive AI/ML applications.</w:t>
      </w:r>
    </w:p>
    <w:p w14:paraId="080EE1E4">
      <w:pPr>
        <w:rPr>
          <w:rFonts w:hint="eastAsia" w:cs="Times New Roman"/>
          <w:b/>
          <w:bCs/>
          <w:kern w:val="0"/>
          <w:sz w:val="20"/>
          <w:szCs w:val="20"/>
          <w:lang w:val="en-US" w:eastAsia="zh-CN" w:bidi="ar"/>
        </w:rPr>
      </w:pPr>
      <w:r>
        <w:rPr>
          <w:rFonts w:hint="eastAsia" w:cs="Times New Roman"/>
          <w:b/>
          <w:bCs/>
          <w:kern w:val="0"/>
          <w:sz w:val="20"/>
          <w:szCs w:val="20"/>
          <w:lang w:val="en-US" w:eastAsia="zh-CN" w:bidi="ar"/>
        </w:rPr>
        <w:t>Observation 5: To optimize both cost and performance, operators may deploy high-computation capabilities only at selected base stations or dedicated nodes rather than ubiquitously.</w:t>
      </w:r>
    </w:p>
    <w:p w14:paraId="3F6376C9">
      <w:pPr>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2: It is proposed that RAN3 study whether to introduce a dedicated logical node (e.g., an AI control or data processing node) to support high-computation requirements for AI/ML workloads.</w:t>
      </w:r>
    </w:p>
    <w:p w14:paraId="395A463B">
      <w:pPr>
        <w:rPr>
          <w:rFonts w:hint="eastAsia" w:eastAsia="宋体" w:cs="Times New Roman"/>
          <w:b/>
          <w:bCs/>
          <w:kern w:val="0"/>
          <w:sz w:val="20"/>
          <w:szCs w:val="20"/>
          <w:highlight w:val="none"/>
          <w:lang w:val="en-US" w:eastAsia="zh-CN" w:bidi="ar"/>
        </w:rPr>
      </w:pPr>
      <w:r>
        <w:rPr>
          <w:rFonts w:hint="eastAsia" w:cs="Times New Roman"/>
          <w:b/>
          <w:bCs/>
          <w:kern w:val="0"/>
          <w:sz w:val="20"/>
          <w:szCs w:val="20"/>
          <w:highlight w:val="none"/>
          <w:lang w:val="en-US" w:eastAsia="zh-CN" w:bidi="ar"/>
        </w:rPr>
        <w:t>Proposal 3: If such a dedicated node or function is introduced, its deployment should be transparent to UE</w:t>
      </w:r>
      <w:r>
        <w:rPr>
          <w:rFonts w:hint="eastAsia"/>
          <w:highlight w:val="none"/>
          <w:lang w:val="en-US" w:eastAsia="zh-CN"/>
        </w:rPr>
        <w:t>.</w:t>
      </w:r>
    </w:p>
    <w:p w14:paraId="63CCB5EC">
      <w:pPr>
        <w:pStyle w:val="3"/>
        <w:rPr>
          <w:rFonts w:hint="default"/>
          <w:lang w:val="en-US" w:eastAsia="zh-CN"/>
        </w:rPr>
      </w:pPr>
      <w:r>
        <w:rPr>
          <w:rFonts w:hint="eastAsia"/>
          <w:lang w:val="en-US" w:eastAsia="zh-CN"/>
        </w:rPr>
        <w:t xml:space="preserve">2.3 </w:t>
      </w:r>
      <w:r>
        <w:rPr>
          <w:rFonts w:hint="eastAsia"/>
          <w:lang w:val="en-US" w:eastAsia="zh-CN"/>
        </w:rPr>
        <w:tab/>
      </w:r>
      <w:r>
        <w:rPr>
          <w:rFonts w:hint="eastAsia"/>
          <w:lang w:val="en-US" w:eastAsia="zh-CN"/>
        </w:rPr>
        <w:t xml:space="preserve">Data collection initiation and data reporting </w:t>
      </w:r>
    </w:p>
    <w:p w14:paraId="6C148B86">
      <w:pPr>
        <w:rPr>
          <w:rFonts w:hint="eastAsia" w:cs="Times New Roman"/>
          <w:b w:val="0"/>
          <w:bCs w:val="0"/>
          <w:kern w:val="0"/>
          <w:sz w:val="20"/>
          <w:szCs w:val="20"/>
          <w:lang w:val="en-US" w:eastAsia="zh-CN" w:bidi="ar"/>
        </w:rPr>
      </w:pPr>
      <w:r>
        <w:rPr>
          <w:rFonts w:hint="eastAsia" w:cs="Times New Roman"/>
          <w:b w:val="0"/>
          <w:bCs w:val="0"/>
          <w:kern w:val="0"/>
          <w:sz w:val="20"/>
          <w:szCs w:val="20"/>
          <w:lang w:val="en-US" w:eastAsia="zh-CN" w:bidi="ar"/>
        </w:rPr>
        <w:t>As analyzed in Section 2.1, RAN3 can focus on data collection initiation and data reporting between RAN nodes, between RAN and CN, where the RAN node serves as a data generator or/and processor and reports RAN-side data to the data consumer, or served as data consumer, to request data from CN or other RAN node. In cases where OAM and/or UE is involved, the details depends on SA5 and RAN2 progress, and RAN3 can defer its discussion accordingly.</w:t>
      </w:r>
    </w:p>
    <w:p w14:paraId="4860AFA6">
      <w:pPr>
        <w:rPr>
          <w:rFonts w:hint="default" w:cs="Times New Roman"/>
          <w:b w:val="0"/>
          <w:bCs w:val="0"/>
          <w:kern w:val="0"/>
          <w:sz w:val="20"/>
          <w:szCs w:val="20"/>
          <w:lang w:val="en-US" w:eastAsia="zh-CN" w:bidi="ar"/>
        </w:rPr>
      </w:pPr>
      <w:r>
        <w:rPr>
          <w:rFonts w:hint="eastAsia" w:cs="Times New Roman"/>
          <w:b w:val="0"/>
          <w:bCs w:val="0"/>
          <w:kern w:val="0"/>
          <w:sz w:val="20"/>
          <w:szCs w:val="20"/>
          <w:lang w:val="en-US" w:eastAsia="zh-CN" w:bidi="ar"/>
        </w:rPr>
        <w:t>We summarized the following cases for data collection initiation and data reporting in more detailed ways.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8556"/>
      </w:tblGrid>
      <w:tr w14:paraId="27366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301" w:type="dxa"/>
          </w:tcPr>
          <w:p w14:paraId="2534D7D0">
            <w:pPr>
              <w:rPr>
                <w:rFonts w:hint="eastAsia" w:cs="Times New Roman"/>
                <w:b w:val="0"/>
                <w:bCs w:val="0"/>
                <w:kern w:val="0"/>
                <w:sz w:val="20"/>
                <w:szCs w:val="20"/>
                <w:vertAlign w:val="baseline"/>
                <w:lang w:val="en-US" w:eastAsia="zh-CN" w:bidi="ar"/>
              </w:rPr>
            </w:pPr>
            <w:r>
              <w:rPr>
                <w:rFonts w:hint="eastAsia" w:cs="Times New Roman"/>
                <w:b/>
                <w:bCs/>
                <w:kern w:val="0"/>
                <w:sz w:val="20"/>
                <w:szCs w:val="20"/>
                <w:lang w:val="en-US" w:eastAsia="zh-CN" w:bidi="ar"/>
              </w:rPr>
              <w:t>Case 1</w:t>
            </w:r>
          </w:p>
        </w:tc>
        <w:tc>
          <w:tcPr>
            <w:tcW w:w="8556" w:type="dxa"/>
          </w:tcPr>
          <w:p w14:paraId="14AE2498">
            <w:pPr>
              <w:rPr>
                <w:rFonts w:hint="eastAsia" w:cs="Times New Roman"/>
                <w:b/>
                <w:bCs/>
                <w:kern w:val="0"/>
                <w:sz w:val="20"/>
                <w:szCs w:val="20"/>
                <w:lang w:val="en-US" w:eastAsia="zh-CN" w:bidi="ar"/>
              </w:rPr>
            </w:pPr>
            <w:r>
              <w:rPr>
                <w:rFonts w:hint="eastAsia" w:cs="Times New Roman"/>
                <w:b/>
                <w:bCs/>
                <w:kern w:val="0"/>
                <w:sz w:val="20"/>
                <w:szCs w:val="20"/>
                <w:lang w:val="en-US" w:eastAsia="zh-CN" w:bidi="ar"/>
              </w:rPr>
              <w:t xml:space="preserve">NF as Data Consumer – Direct Request to RAN Node  </w:t>
            </w:r>
          </w:p>
          <w:p w14:paraId="1E9A0945">
            <w:pPr>
              <w:rPr>
                <w:rFonts w:hint="default" w:cs="Times New Roman"/>
                <w:b w:val="0"/>
                <w:bCs w:val="0"/>
                <w:kern w:val="0"/>
                <w:sz w:val="20"/>
                <w:szCs w:val="20"/>
                <w:lang w:val="en-US" w:eastAsia="zh-CN" w:bidi="ar"/>
              </w:rPr>
            </w:pPr>
            <w:r>
              <w:rPr>
                <w:rFonts w:hint="default" w:cs="Times New Roman"/>
                <w:b w:val="0"/>
                <w:bCs w:val="0"/>
                <w:kern w:val="0"/>
                <w:sz w:val="20"/>
                <w:szCs w:val="20"/>
                <w:lang w:val="en-US" w:eastAsia="zh-CN" w:bidi="ar"/>
              </w:rPr>
              <w:object>
                <v:shape id="_x0000_i1025" o:spt="75" type="#_x0000_t75" style="height:66pt;width:249.4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14:paraId="3E28E664">
            <w:pPr>
              <w:rPr>
                <w:rFonts w:hint="default" w:cs="Times New Roman"/>
                <w:b w:val="0"/>
                <w:bCs w:val="0"/>
                <w:kern w:val="0"/>
                <w:sz w:val="20"/>
                <w:szCs w:val="20"/>
                <w:lang w:val="en-US" w:eastAsia="zh-CN" w:bidi="ar"/>
              </w:rPr>
            </w:pPr>
            <w:r>
              <w:rPr>
                <w:rFonts w:hint="eastAsia" w:cs="Times New Roman"/>
                <w:b w:val="0"/>
                <w:bCs w:val="0"/>
                <w:kern w:val="0"/>
                <w:sz w:val="20"/>
                <w:szCs w:val="20"/>
                <w:lang w:val="en-US" w:eastAsia="zh-CN" w:bidi="ar"/>
              </w:rPr>
              <w:t>The NF directly requests the RAN node to collect and report data to itself.</w:t>
            </w:r>
          </w:p>
        </w:tc>
      </w:tr>
      <w:tr w14:paraId="03F21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tcPr>
          <w:p w14:paraId="158AF9A2">
            <w:pPr>
              <w:rPr>
                <w:rFonts w:hint="default" w:cs="Times New Roman"/>
                <w:b w:val="0"/>
                <w:bCs w:val="0"/>
                <w:kern w:val="0"/>
                <w:sz w:val="20"/>
                <w:szCs w:val="20"/>
                <w:vertAlign w:val="baseline"/>
                <w:lang w:val="en-US" w:eastAsia="zh-CN" w:bidi="ar"/>
              </w:rPr>
            </w:pPr>
            <w:r>
              <w:rPr>
                <w:rFonts w:hint="eastAsia" w:cs="Times New Roman"/>
                <w:b w:val="0"/>
                <w:bCs w:val="0"/>
                <w:kern w:val="0"/>
                <w:sz w:val="20"/>
                <w:szCs w:val="20"/>
                <w:vertAlign w:val="baseline"/>
                <w:lang w:val="en-US" w:eastAsia="zh-CN" w:bidi="ar"/>
              </w:rPr>
              <w:t>Example Use cases</w:t>
            </w:r>
          </w:p>
        </w:tc>
        <w:tc>
          <w:tcPr>
            <w:tcW w:w="8556" w:type="dxa"/>
          </w:tcPr>
          <w:p w14:paraId="01EE437A">
            <w:pPr>
              <w:rPr>
                <w:rFonts w:hint="eastAsia" w:cs="Times New Roman"/>
                <w:b w:val="0"/>
                <w:bCs w:val="0"/>
                <w:kern w:val="0"/>
                <w:sz w:val="20"/>
                <w:szCs w:val="20"/>
                <w:vertAlign w:val="baseline"/>
                <w:lang w:val="en-US" w:eastAsia="zh-CN" w:bidi="ar"/>
              </w:rPr>
            </w:pPr>
            <w:r>
              <w:rPr>
                <w:rFonts w:hint="eastAsia" w:cs="Times New Roman"/>
                <w:b w:val="0"/>
                <w:bCs w:val="0"/>
                <w:kern w:val="0"/>
                <w:sz w:val="20"/>
                <w:szCs w:val="20"/>
                <w:vertAlign w:val="baseline"/>
                <w:lang w:val="en-US" w:eastAsia="zh-CN" w:bidi="ar"/>
              </w:rPr>
              <w:t>AI: An AI function in the core network requests RAN-side data for AI operations such as model training or performance monitoring.</w:t>
            </w:r>
          </w:p>
          <w:p w14:paraId="52C13F9D">
            <w:pPr>
              <w:rPr>
                <w:rFonts w:hint="default" w:cs="Times New Roman"/>
                <w:b w:val="0"/>
                <w:bCs w:val="0"/>
                <w:kern w:val="0"/>
                <w:sz w:val="20"/>
                <w:szCs w:val="20"/>
                <w:vertAlign w:val="baseline"/>
                <w:lang w:val="en-US" w:eastAsia="zh-CN" w:bidi="ar"/>
              </w:rPr>
            </w:pPr>
            <w:r>
              <w:rPr>
                <w:rFonts w:hint="eastAsia" w:cs="Times New Roman"/>
                <w:b w:val="0"/>
                <w:bCs w:val="0"/>
                <w:kern w:val="0"/>
                <w:sz w:val="20"/>
                <w:szCs w:val="20"/>
                <w:vertAlign w:val="baseline"/>
                <w:lang w:val="en-US" w:eastAsia="zh-CN" w:bidi="ar"/>
              </w:rPr>
              <w:t>Sensing: The SF instructs the RAN node to perform sensing and report the results back to SF.</w:t>
            </w:r>
          </w:p>
        </w:tc>
      </w:tr>
    </w:tbl>
    <w:p w14:paraId="61CCE22A">
      <w:pPr>
        <w:rPr>
          <w:rFonts w:hint="eastAsia" w:cs="Times New Roman"/>
          <w:b w:val="0"/>
          <w:bCs w:val="0"/>
          <w:kern w:val="0"/>
          <w:sz w:val="20"/>
          <w:szCs w:val="20"/>
          <w:lang w:val="en-US" w:eastAsia="zh-CN" w:bidi="ar"/>
        </w:rPr>
      </w:pP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6"/>
        <w:gridCol w:w="8571"/>
      </w:tblGrid>
      <w:tr w14:paraId="77F22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3" w:hRule="atLeast"/>
        </w:trPr>
        <w:tc>
          <w:tcPr>
            <w:tcW w:w="1614" w:type="dxa"/>
          </w:tcPr>
          <w:p w14:paraId="25C742FA">
            <w:pPr>
              <w:rPr>
                <w:rFonts w:hint="default" w:cs="Times New Roman"/>
                <w:b w:val="0"/>
                <w:bCs w:val="0"/>
                <w:kern w:val="0"/>
                <w:sz w:val="20"/>
                <w:szCs w:val="20"/>
                <w:vertAlign w:val="baseline"/>
                <w:lang w:val="en-US" w:eastAsia="zh-CN" w:bidi="ar"/>
              </w:rPr>
            </w:pPr>
            <w:r>
              <w:rPr>
                <w:rFonts w:hint="eastAsia" w:cs="Times New Roman"/>
                <w:b/>
                <w:bCs/>
                <w:kern w:val="0"/>
                <w:sz w:val="20"/>
                <w:szCs w:val="20"/>
                <w:lang w:val="en-US" w:eastAsia="zh-CN" w:bidi="ar"/>
              </w:rPr>
              <w:t>Case 1bis</w:t>
            </w:r>
          </w:p>
        </w:tc>
        <w:tc>
          <w:tcPr>
            <w:tcW w:w="8243" w:type="dxa"/>
          </w:tcPr>
          <w:p w14:paraId="427F079B">
            <w:pPr>
              <w:rPr>
                <w:rFonts w:hint="eastAsia" w:cs="Times New Roman"/>
                <w:b/>
                <w:bCs/>
                <w:kern w:val="0"/>
                <w:sz w:val="20"/>
                <w:szCs w:val="20"/>
                <w:lang w:val="en-US" w:eastAsia="zh-CN" w:bidi="ar"/>
              </w:rPr>
            </w:pPr>
            <w:r>
              <w:rPr>
                <w:rFonts w:hint="eastAsia" w:cs="Times New Roman"/>
                <w:b/>
                <w:bCs/>
                <w:kern w:val="0"/>
                <w:sz w:val="20"/>
                <w:szCs w:val="20"/>
                <w:lang w:val="en-US" w:eastAsia="zh-CN" w:bidi="ar"/>
              </w:rPr>
              <w:t>NF as Data Consumer – Indirect Request via Another NF</w:t>
            </w:r>
          </w:p>
          <w:p w14:paraId="640F144B">
            <w:pPr>
              <w:rPr>
                <w:rFonts w:hint="eastAsia"/>
                <w:lang w:val="en-US" w:eastAsia="zh-CN"/>
              </w:rPr>
            </w:pPr>
            <w:r>
              <w:rPr>
                <w:rFonts w:hint="eastAsia"/>
                <w:lang w:val="en-US" w:eastAsia="zh-CN"/>
              </w:rPr>
              <w:object>
                <v:shape id="_x0000_i1026" o:spt="75" type="#_x0000_t75" style="height:66pt;width:417.75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p w14:paraId="7F498118">
            <w:pPr>
              <w:rPr>
                <w:rFonts w:hint="eastAsia"/>
                <w:lang w:val="en-US" w:eastAsia="zh-CN"/>
              </w:rPr>
            </w:pPr>
            <w:r>
              <w:rPr>
                <w:rFonts w:hint="eastAsia" w:cs="Times New Roman"/>
                <w:b w:val="0"/>
                <w:bCs w:val="0"/>
                <w:kern w:val="0"/>
                <w:sz w:val="20"/>
                <w:szCs w:val="20"/>
                <w:vertAlign w:val="baseline"/>
                <w:lang w:val="en-US" w:eastAsia="zh-CN" w:bidi="ar"/>
              </w:rPr>
              <w:t>NF 1 requests data from RAN node on behave of NF 2, a dedicated transmission connection may be established between RAN node and NF2 for data reporting.</w:t>
            </w:r>
          </w:p>
        </w:tc>
      </w:tr>
      <w:tr w14:paraId="5BFF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tcPr>
          <w:p w14:paraId="1917E333">
            <w:pPr>
              <w:rPr>
                <w:rFonts w:hint="default" w:cs="Times New Roman"/>
                <w:b w:val="0"/>
                <w:bCs w:val="0"/>
                <w:kern w:val="0"/>
                <w:sz w:val="20"/>
                <w:szCs w:val="20"/>
                <w:vertAlign w:val="baseline"/>
                <w:lang w:val="en-US" w:eastAsia="zh-CN" w:bidi="ar"/>
              </w:rPr>
            </w:pPr>
            <w:r>
              <w:rPr>
                <w:rFonts w:hint="eastAsia" w:cs="Times New Roman"/>
                <w:b w:val="0"/>
                <w:bCs w:val="0"/>
                <w:kern w:val="0"/>
                <w:sz w:val="20"/>
                <w:szCs w:val="20"/>
                <w:vertAlign w:val="baseline"/>
                <w:lang w:val="en-US" w:eastAsia="zh-CN" w:bidi="ar"/>
              </w:rPr>
              <w:t>Example Use cases</w:t>
            </w:r>
          </w:p>
        </w:tc>
        <w:tc>
          <w:tcPr>
            <w:tcW w:w="8243" w:type="dxa"/>
          </w:tcPr>
          <w:p w14:paraId="217ACEE2">
            <w:pPr>
              <w:rPr>
                <w:rFonts w:hint="default" w:cs="Times New Roman"/>
                <w:b w:val="0"/>
                <w:bCs w:val="0"/>
                <w:kern w:val="0"/>
                <w:sz w:val="20"/>
                <w:szCs w:val="20"/>
                <w:vertAlign w:val="baseline"/>
                <w:lang w:val="en-US" w:eastAsia="zh-CN" w:bidi="ar"/>
              </w:rPr>
            </w:pPr>
            <w:r>
              <w:rPr>
                <w:rFonts w:hint="eastAsia" w:cs="Times New Roman"/>
                <w:b w:val="0"/>
                <w:bCs w:val="0"/>
                <w:kern w:val="0"/>
                <w:sz w:val="20"/>
                <w:szCs w:val="20"/>
                <w:vertAlign w:val="baseline"/>
                <w:lang w:val="en-US" w:eastAsia="zh-CN" w:bidi="ar"/>
              </w:rPr>
              <w:t>AI: AI function in CN requests RAN-side data via the other NF. The RAN node then forwards the data to the AI Function (AIF) through a direct connection established via other NF.</w:t>
            </w:r>
          </w:p>
          <w:p w14:paraId="0E87A637">
            <w:pPr>
              <w:rPr>
                <w:rFonts w:hint="default" w:cs="Times New Roman"/>
                <w:b w:val="0"/>
                <w:bCs w:val="0"/>
                <w:kern w:val="0"/>
                <w:sz w:val="20"/>
                <w:szCs w:val="20"/>
                <w:vertAlign w:val="baseline"/>
                <w:lang w:val="en-US" w:eastAsia="zh-CN" w:bidi="ar"/>
              </w:rPr>
            </w:pPr>
            <w:r>
              <w:rPr>
                <w:rFonts w:hint="eastAsia" w:cs="Times New Roman"/>
                <w:b w:val="0"/>
                <w:bCs w:val="0"/>
                <w:kern w:val="0"/>
                <w:sz w:val="20"/>
                <w:szCs w:val="20"/>
                <w:vertAlign w:val="baseline"/>
                <w:lang w:val="en-US" w:eastAsia="zh-CN" w:bidi="ar"/>
              </w:rPr>
              <w:t>Sensing: SF requests sensing via other NF, and the RAN node reports the sensing data to SF through a direct connection established via other NF.</w:t>
            </w:r>
          </w:p>
        </w:tc>
      </w:tr>
    </w:tbl>
    <w:p w14:paraId="2B569702">
      <w:pPr>
        <w:rPr>
          <w:rFonts w:hint="default" w:cs="Times New Roman"/>
          <w:b w:val="0"/>
          <w:bCs w:val="0"/>
          <w:kern w:val="0"/>
          <w:sz w:val="20"/>
          <w:szCs w:val="20"/>
          <w:lang w:val="en-US" w:eastAsia="zh-CN" w:bidi="ar"/>
        </w:rPr>
      </w:pP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5"/>
        <w:gridCol w:w="8572"/>
      </w:tblGrid>
      <w:tr w14:paraId="6DE66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1" w:hRule="atLeast"/>
        </w:trPr>
        <w:tc>
          <w:tcPr>
            <w:tcW w:w="1285" w:type="dxa"/>
          </w:tcPr>
          <w:p w14:paraId="093D7FEF">
            <w:pPr>
              <w:rPr>
                <w:rFonts w:hint="default" w:cs="Times New Roman"/>
                <w:b w:val="0"/>
                <w:bCs w:val="0"/>
                <w:kern w:val="0"/>
                <w:sz w:val="20"/>
                <w:szCs w:val="20"/>
                <w:vertAlign w:val="baseline"/>
                <w:lang w:val="en-US" w:eastAsia="zh-CN" w:bidi="ar"/>
              </w:rPr>
            </w:pPr>
            <w:r>
              <w:rPr>
                <w:rFonts w:hint="eastAsia" w:cs="Times New Roman"/>
                <w:b/>
                <w:bCs/>
                <w:kern w:val="0"/>
                <w:sz w:val="20"/>
                <w:szCs w:val="20"/>
                <w:lang w:val="en-US" w:eastAsia="zh-CN" w:bidi="ar"/>
              </w:rPr>
              <w:t>Case 2</w:t>
            </w:r>
          </w:p>
        </w:tc>
        <w:tc>
          <w:tcPr>
            <w:tcW w:w="8572" w:type="dxa"/>
          </w:tcPr>
          <w:p w14:paraId="2788EBF9">
            <w:pPr>
              <w:rPr>
                <w:rFonts w:hint="default" w:cs="Times New Roman"/>
                <w:b/>
                <w:bCs/>
                <w:kern w:val="0"/>
                <w:sz w:val="20"/>
                <w:szCs w:val="20"/>
                <w:lang w:val="en-US" w:eastAsia="zh-CN" w:bidi="ar"/>
              </w:rPr>
            </w:pPr>
            <w:r>
              <w:rPr>
                <w:rFonts w:hint="default" w:cs="Times New Roman"/>
                <w:b/>
                <w:bCs/>
                <w:kern w:val="0"/>
                <w:sz w:val="20"/>
                <w:szCs w:val="20"/>
                <w:lang w:val="en-US" w:eastAsia="zh-CN" w:bidi="ar"/>
              </w:rPr>
              <w:t>RAN Node as Data Consumer – Direct Request to NF</w:t>
            </w:r>
          </w:p>
          <w:p w14:paraId="6D5249CA">
            <w:pPr>
              <w:rPr>
                <w:rFonts w:hint="default" w:cs="Times New Roman"/>
                <w:b w:val="0"/>
                <w:bCs w:val="0"/>
                <w:kern w:val="0"/>
                <w:sz w:val="20"/>
                <w:szCs w:val="20"/>
                <w:lang w:val="en-US" w:eastAsia="zh-CN" w:bidi="ar"/>
              </w:rPr>
            </w:pPr>
            <w:r>
              <w:rPr>
                <w:rFonts w:hint="default" w:cs="Times New Roman"/>
                <w:b w:val="0"/>
                <w:bCs w:val="0"/>
                <w:kern w:val="0"/>
                <w:sz w:val="20"/>
                <w:szCs w:val="20"/>
                <w:lang w:val="en-US" w:eastAsia="zh-CN" w:bidi="ar"/>
              </w:rPr>
              <w:object>
                <v:shape id="_x0000_i1027" o:spt="75" type="#_x0000_t75" style="height:66pt;width:249.4pt;" o:ole="t" filled="f" o:preferrelative="t" stroked="f" coordsize="21600,21600">
                  <v:path/>
                  <v:fill on="f" focussize="0,0"/>
                  <v:stroke on="f"/>
                  <v:imagedata r:id="rId10" o:title=""/>
                  <o:lock v:ext="edit" aspectratio="f"/>
                  <w10:wrap type="none"/>
                  <w10:anchorlock/>
                </v:shape>
                <o:OLEObject Type="Embed" ProgID="Visio.Drawing.15" ShapeID="_x0000_i1027" DrawAspect="Content" ObjectID="_1468075727" r:id="rId9">
                  <o:LockedField>false</o:LockedField>
                </o:OLEObject>
              </w:object>
            </w:r>
          </w:p>
          <w:p w14:paraId="10A72748">
            <w:pPr>
              <w:rPr>
                <w:rFonts w:hint="eastAsia"/>
                <w:lang w:val="en-US" w:eastAsia="zh-CN"/>
              </w:rPr>
            </w:pPr>
            <w:r>
              <w:rPr>
                <w:rFonts w:hint="eastAsia" w:cs="Times New Roman"/>
                <w:b w:val="0"/>
                <w:bCs w:val="0"/>
                <w:kern w:val="0"/>
                <w:sz w:val="20"/>
                <w:szCs w:val="20"/>
                <w:lang w:val="en-US" w:eastAsia="zh-CN" w:bidi="ar"/>
              </w:rPr>
              <w:t>RAN node requests NF to report the data to itself.</w:t>
            </w:r>
          </w:p>
        </w:tc>
      </w:tr>
      <w:tr w14:paraId="7B91F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14:paraId="07EDAB62">
            <w:pPr>
              <w:rPr>
                <w:rFonts w:hint="default" w:cs="Times New Roman"/>
                <w:b w:val="0"/>
                <w:bCs w:val="0"/>
                <w:kern w:val="0"/>
                <w:sz w:val="20"/>
                <w:szCs w:val="20"/>
                <w:vertAlign w:val="baseline"/>
                <w:lang w:val="en-US" w:eastAsia="zh-CN" w:bidi="ar"/>
              </w:rPr>
            </w:pPr>
            <w:r>
              <w:rPr>
                <w:rFonts w:hint="eastAsia" w:cs="Times New Roman"/>
                <w:b w:val="0"/>
                <w:bCs w:val="0"/>
                <w:kern w:val="0"/>
                <w:sz w:val="20"/>
                <w:szCs w:val="20"/>
                <w:vertAlign w:val="baseline"/>
                <w:lang w:val="en-US" w:eastAsia="zh-CN" w:bidi="ar"/>
              </w:rPr>
              <w:t>Example Use cases</w:t>
            </w:r>
          </w:p>
        </w:tc>
        <w:tc>
          <w:tcPr>
            <w:tcW w:w="8572" w:type="dxa"/>
          </w:tcPr>
          <w:p w14:paraId="05E75C80">
            <w:pPr>
              <w:rPr>
                <w:rFonts w:hint="default" w:cs="Times New Roman"/>
                <w:b w:val="0"/>
                <w:bCs w:val="0"/>
                <w:kern w:val="0"/>
                <w:sz w:val="20"/>
                <w:szCs w:val="20"/>
                <w:vertAlign w:val="baseline"/>
                <w:lang w:val="en-US" w:eastAsia="zh-CN" w:bidi="ar"/>
              </w:rPr>
            </w:pPr>
            <w:r>
              <w:rPr>
                <w:rFonts w:hint="eastAsia" w:cs="Times New Roman"/>
                <w:b w:val="0"/>
                <w:bCs w:val="0"/>
                <w:kern w:val="0"/>
                <w:sz w:val="20"/>
                <w:szCs w:val="20"/>
                <w:vertAlign w:val="baseline"/>
                <w:lang w:val="en-US" w:eastAsia="zh-CN" w:bidi="ar"/>
              </w:rPr>
              <w:t>AI: RAN node request AI function in CN to provide CN side data for AI operation (e.g., AI model training, performance monitoring), similar to 5G AI positioning data collection</w:t>
            </w:r>
          </w:p>
        </w:tc>
      </w:tr>
    </w:tbl>
    <w:p w14:paraId="4CFC710B">
      <w:pPr>
        <w:rPr>
          <w:rFonts w:hint="eastAsia" w:cs="Times New Roman"/>
          <w:b w:val="0"/>
          <w:bCs w:val="0"/>
          <w:kern w:val="0"/>
          <w:sz w:val="20"/>
          <w:szCs w:val="20"/>
          <w:lang w:val="en-US" w:eastAsia="zh-CN" w:bidi="ar"/>
        </w:rPr>
      </w:pP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5"/>
        <w:gridCol w:w="8572"/>
      </w:tblGrid>
      <w:tr w14:paraId="109D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3" w:hRule="atLeast"/>
        </w:trPr>
        <w:tc>
          <w:tcPr>
            <w:tcW w:w="1285" w:type="dxa"/>
          </w:tcPr>
          <w:p w14:paraId="385446D1">
            <w:pPr>
              <w:rPr>
                <w:rFonts w:hint="default" w:cs="Times New Roman"/>
                <w:b w:val="0"/>
                <w:bCs w:val="0"/>
                <w:kern w:val="0"/>
                <w:sz w:val="20"/>
                <w:szCs w:val="20"/>
                <w:vertAlign w:val="baseline"/>
                <w:lang w:val="en-US" w:eastAsia="zh-CN" w:bidi="ar"/>
              </w:rPr>
            </w:pPr>
            <w:r>
              <w:rPr>
                <w:rFonts w:hint="eastAsia" w:cs="Times New Roman"/>
                <w:b/>
                <w:bCs/>
                <w:kern w:val="0"/>
                <w:sz w:val="20"/>
                <w:szCs w:val="20"/>
                <w:lang w:val="en-US" w:eastAsia="zh-CN" w:bidi="ar"/>
              </w:rPr>
              <w:t>Case 2bis</w:t>
            </w:r>
          </w:p>
        </w:tc>
        <w:tc>
          <w:tcPr>
            <w:tcW w:w="8572" w:type="dxa"/>
          </w:tcPr>
          <w:p w14:paraId="2001CBEF">
            <w:pPr>
              <w:rPr>
                <w:rFonts w:hint="eastAsia"/>
                <w:b/>
                <w:bCs/>
                <w:lang w:val="en-US" w:eastAsia="zh-CN"/>
              </w:rPr>
            </w:pPr>
            <w:r>
              <w:rPr>
                <w:rFonts w:hint="eastAsia"/>
                <w:b/>
                <w:bCs/>
                <w:lang w:val="en-US" w:eastAsia="zh-CN"/>
              </w:rPr>
              <w:t>RAN Node as Data Consumer – Indirect Request via Another NF</w:t>
            </w:r>
          </w:p>
          <w:p w14:paraId="4F8A79F0">
            <w:pPr>
              <w:rPr>
                <w:rFonts w:hint="eastAsia"/>
                <w:lang w:val="en-US" w:eastAsia="zh-CN"/>
              </w:rPr>
            </w:pPr>
            <w:r>
              <w:rPr>
                <w:rFonts w:hint="eastAsia"/>
                <w:lang w:val="en-US" w:eastAsia="zh-CN"/>
              </w:rPr>
              <w:object>
                <v:shape id="_x0000_i1028" o:spt="75" type="#_x0000_t75" style="height:66pt;width:417.75pt;" o:ole="t" filled="f" o:preferrelative="t" stroked="f" coordsize="21600,21600">
                  <v:path/>
                  <v:fill on="f" focussize="0,0"/>
                  <v:stroke on="f"/>
                  <v:imagedata r:id="rId12" o:title=""/>
                  <o:lock v:ext="edit" aspectratio="f"/>
                  <w10:wrap type="none"/>
                  <w10:anchorlock/>
                </v:shape>
                <o:OLEObject Type="Embed" ProgID="Visio.Drawing.15" ShapeID="_x0000_i1028" DrawAspect="Content" ObjectID="_1468075728" r:id="rId11">
                  <o:LockedField>false</o:LockedField>
                </o:OLEObject>
              </w:object>
            </w:r>
          </w:p>
          <w:p w14:paraId="72DF0C50">
            <w:pPr>
              <w:rPr>
                <w:rFonts w:hint="eastAsia"/>
                <w:lang w:val="en-US" w:eastAsia="zh-CN"/>
              </w:rPr>
            </w:pPr>
            <w:r>
              <w:rPr>
                <w:rFonts w:hint="eastAsia" w:cs="Times New Roman"/>
                <w:b w:val="0"/>
                <w:bCs w:val="0"/>
                <w:kern w:val="0"/>
                <w:sz w:val="20"/>
                <w:szCs w:val="20"/>
                <w:vertAlign w:val="baseline"/>
                <w:lang w:val="en-US" w:eastAsia="zh-CN" w:bidi="ar"/>
              </w:rPr>
              <w:t>The RAN node sends a data collection request to NF1, which forwards it to NF2 (the actual data producer). A dedicated transmission path may be established between the RAN node and NF2 for data reporting.</w:t>
            </w:r>
          </w:p>
        </w:tc>
      </w:tr>
      <w:tr w14:paraId="7803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14:paraId="5CE0C2D8">
            <w:pPr>
              <w:rPr>
                <w:rFonts w:hint="default" w:cs="Times New Roman"/>
                <w:b w:val="0"/>
                <w:bCs w:val="0"/>
                <w:kern w:val="0"/>
                <w:sz w:val="20"/>
                <w:szCs w:val="20"/>
                <w:vertAlign w:val="baseline"/>
                <w:lang w:val="en-US" w:eastAsia="zh-CN" w:bidi="ar"/>
              </w:rPr>
            </w:pPr>
            <w:r>
              <w:rPr>
                <w:rFonts w:hint="eastAsia" w:cs="Times New Roman"/>
                <w:b w:val="0"/>
                <w:bCs w:val="0"/>
                <w:kern w:val="0"/>
                <w:sz w:val="20"/>
                <w:szCs w:val="20"/>
                <w:vertAlign w:val="baseline"/>
                <w:lang w:val="en-US" w:eastAsia="zh-CN" w:bidi="ar"/>
              </w:rPr>
              <w:t>Example Use cases</w:t>
            </w:r>
          </w:p>
        </w:tc>
        <w:tc>
          <w:tcPr>
            <w:tcW w:w="8572" w:type="dxa"/>
          </w:tcPr>
          <w:p w14:paraId="79106351">
            <w:pPr>
              <w:rPr>
                <w:rFonts w:hint="default" w:cs="Times New Roman"/>
                <w:b w:val="0"/>
                <w:bCs w:val="0"/>
                <w:kern w:val="0"/>
                <w:sz w:val="20"/>
                <w:szCs w:val="20"/>
                <w:vertAlign w:val="baseline"/>
                <w:lang w:val="en-US" w:eastAsia="zh-CN" w:bidi="ar"/>
              </w:rPr>
            </w:pPr>
            <w:r>
              <w:rPr>
                <w:rFonts w:hint="eastAsia" w:cs="Times New Roman"/>
                <w:b w:val="0"/>
                <w:bCs w:val="0"/>
                <w:kern w:val="0"/>
                <w:sz w:val="20"/>
                <w:szCs w:val="20"/>
                <w:vertAlign w:val="baseline"/>
                <w:lang w:val="en-US" w:eastAsia="zh-CN" w:bidi="ar"/>
              </w:rPr>
              <w:t>AI: AI function in CN request RAN node to provide RAN side data for AI operation via other NF, and RAN node provide the data via a direct connection between RAN node and AIF that may be established via other NF.</w:t>
            </w:r>
          </w:p>
        </w:tc>
      </w:tr>
    </w:tbl>
    <w:p w14:paraId="52553CFE">
      <w:pPr>
        <w:rPr>
          <w:rFonts w:hint="eastAsia" w:cs="Times New Roman"/>
          <w:b w:val="0"/>
          <w:bCs w:val="0"/>
          <w:kern w:val="0"/>
          <w:sz w:val="20"/>
          <w:szCs w:val="20"/>
          <w:lang w:val="en-US" w:eastAsia="zh-CN" w:bidi="ar"/>
        </w:rPr>
      </w:pP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5"/>
        <w:gridCol w:w="8572"/>
      </w:tblGrid>
      <w:tr w14:paraId="6B120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3" w:hRule="atLeast"/>
        </w:trPr>
        <w:tc>
          <w:tcPr>
            <w:tcW w:w="1285" w:type="dxa"/>
          </w:tcPr>
          <w:p w14:paraId="6AF4C742">
            <w:pPr>
              <w:rPr>
                <w:rFonts w:hint="default" w:cs="Times New Roman"/>
                <w:b w:val="0"/>
                <w:bCs w:val="0"/>
                <w:kern w:val="0"/>
                <w:sz w:val="20"/>
                <w:szCs w:val="20"/>
                <w:vertAlign w:val="baseline"/>
                <w:lang w:val="en-US" w:eastAsia="zh-CN" w:bidi="ar"/>
              </w:rPr>
            </w:pPr>
            <w:r>
              <w:rPr>
                <w:rFonts w:hint="eastAsia" w:cs="Times New Roman"/>
                <w:b/>
                <w:bCs/>
                <w:kern w:val="0"/>
                <w:sz w:val="20"/>
                <w:szCs w:val="20"/>
                <w:lang w:val="en-US" w:eastAsia="zh-CN" w:bidi="ar"/>
              </w:rPr>
              <w:t>Case 3</w:t>
            </w:r>
          </w:p>
        </w:tc>
        <w:tc>
          <w:tcPr>
            <w:tcW w:w="8572" w:type="dxa"/>
          </w:tcPr>
          <w:p w14:paraId="3F9AFF13">
            <w:pPr>
              <w:rPr>
                <w:rFonts w:hint="default" w:cs="Times New Roman"/>
                <w:b/>
                <w:bCs/>
                <w:kern w:val="0"/>
                <w:sz w:val="20"/>
                <w:szCs w:val="20"/>
                <w:lang w:val="en-US" w:eastAsia="zh-CN" w:bidi="ar"/>
              </w:rPr>
            </w:pPr>
            <w:r>
              <w:rPr>
                <w:rFonts w:hint="default" w:cs="Times New Roman"/>
                <w:b/>
                <w:bCs/>
                <w:kern w:val="0"/>
                <w:sz w:val="20"/>
                <w:szCs w:val="20"/>
                <w:lang w:val="en-US" w:eastAsia="zh-CN" w:bidi="ar"/>
              </w:rPr>
              <w:t>RAN Node as Data Consumer – Direct Request to Another RAN Node</w:t>
            </w:r>
          </w:p>
          <w:p w14:paraId="243A3B08">
            <w:pPr>
              <w:rPr>
                <w:rFonts w:hint="eastAsia"/>
                <w:lang w:val="en-US" w:eastAsia="zh-CN"/>
              </w:rPr>
            </w:pPr>
            <w:r>
              <w:rPr>
                <w:rFonts w:hint="default" w:cs="Times New Roman"/>
                <w:b w:val="0"/>
                <w:bCs w:val="0"/>
                <w:kern w:val="0"/>
                <w:sz w:val="20"/>
                <w:szCs w:val="20"/>
                <w:lang w:val="en-US" w:eastAsia="zh-CN" w:bidi="ar"/>
              </w:rPr>
              <w:object>
                <v:shape id="_x0000_i1029" o:spt="75" type="#_x0000_t75" style="height:66pt;width:249.4pt;" o:ole="t" filled="f" o:preferrelative="t" stroked="f" coordsize="21600,21600">
                  <v:path/>
                  <v:fill on="f" focussize="0,0"/>
                  <v:stroke on="f"/>
                  <v:imagedata r:id="rId14" o:title=""/>
                  <o:lock v:ext="edit" aspectratio="f"/>
                  <w10:wrap type="none"/>
                  <w10:anchorlock/>
                </v:shape>
                <o:OLEObject Type="Embed" ProgID="Visio.Drawing.15" ShapeID="_x0000_i1029" DrawAspect="Content" ObjectID="_1468075729" r:id="rId13">
                  <o:LockedField>false</o:LockedField>
                </o:OLEObject>
              </w:object>
            </w:r>
          </w:p>
          <w:p w14:paraId="535DC461">
            <w:pPr>
              <w:rPr>
                <w:rFonts w:hint="eastAsia"/>
                <w:lang w:val="en-US" w:eastAsia="zh-CN"/>
              </w:rPr>
            </w:pPr>
            <w:r>
              <w:rPr>
                <w:rFonts w:hint="eastAsia" w:cs="Times New Roman"/>
                <w:b w:val="0"/>
                <w:bCs w:val="0"/>
                <w:kern w:val="0"/>
                <w:sz w:val="20"/>
                <w:szCs w:val="20"/>
                <w:vertAlign w:val="baseline"/>
                <w:lang w:val="en-US" w:eastAsia="zh-CN" w:bidi="ar"/>
              </w:rPr>
              <w:t>RAN node 1 requests data collection from RAN node 2.</w:t>
            </w:r>
          </w:p>
        </w:tc>
      </w:tr>
      <w:tr w14:paraId="656F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14:paraId="2FAD197E">
            <w:pPr>
              <w:rPr>
                <w:rFonts w:hint="default" w:cs="Times New Roman"/>
                <w:b w:val="0"/>
                <w:bCs w:val="0"/>
                <w:kern w:val="0"/>
                <w:sz w:val="20"/>
                <w:szCs w:val="20"/>
                <w:vertAlign w:val="baseline"/>
                <w:lang w:val="en-US" w:eastAsia="zh-CN" w:bidi="ar"/>
              </w:rPr>
            </w:pPr>
            <w:r>
              <w:rPr>
                <w:rFonts w:hint="eastAsia" w:cs="Times New Roman"/>
                <w:b w:val="0"/>
                <w:bCs w:val="0"/>
                <w:kern w:val="0"/>
                <w:sz w:val="20"/>
                <w:szCs w:val="20"/>
                <w:vertAlign w:val="baseline"/>
                <w:lang w:val="en-US" w:eastAsia="zh-CN" w:bidi="ar"/>
              </w:rPr>
              <w:t>Example Use cases</w:t>
            </w:r>
          </w:p>
        </w:tc>
        <w:tc>
          <w:tcPr>
            <w:tcW w:w="8572" w:type="dxa"/>
          </w:tcPr>
          <w:p w14:paraId="61DF0BC0">
            <w:pPr>
              <w:rPr>
                <w:rFonts w:hint="default" w:cs="Times New Roman"/>
                <w:b w:val="0"/>
                <w:bCs w:val="0"/>
                <w:kern w:val="0"/>
                <w:sz w:val="20"/>
                <w:szCs w:val="20"/>
                <w:vertAlign w:val="baseline"/>
                <w:lang w:val="en-US" w:eastAsia="zh-CN" w:bidi="ar"/>
              </w:rPr>
            </w:pPr>
            <w:r>
              <w:rPr>
                <w:rFonts w:hint="eastAsia" w:cs="Times New Roman"/>
                <w:b w:val="0"/>
                <w:bCs w:val="0"/>
                <w:kern w:val="0"/>
                <w:sz w:val="20"/>
                <w:szCs w:val="20"/>
                <w:vertAlign w:val="baseline"/>
                <w:lang w:val="en-US" w:eastAsia="zh-CN" w:bidi="ar"/>
              </w:rPr>
              <w:t>AI: RAN node 1 requests RAN node 2 to collect the data for AI operations (e.g., AI model training, inference, or performance monitoring).</w:t>
            </w:r>
          </w:p>
          <w:p w14:paraId="354CB65F">
            <w:pPr>
              <w:rPr>
                <w:rFonts w:hint="default" w:cs="Times New Roman"/>
                <w:b w:val="0"/>
                <w:bCs w:val="0"/>
                <w:kern w:val="0"/>
                <w:sz w:val="20"/>
                <w:szCs w:val="20"/>
                <w:vertAlign w:val="baseline"/>
                <w:lang w:val="en-US" w:eastAsia="zh-CN" w:bidi="ar"/>
              </w:rPr>
            </w:pPr>
            <w:r>
              <w:rPr>
                <w:rFonts w:hint="eastAsia" w:cs="Times New Roman"/>
                <w:b w:val="0"/>
                <w:bCs w:val="0"/>
                <w:kern w:val="0"/>
                <w:sz w:val="20"/>
                <w:szCs w:val="20"/>
                <w:vertAlign w:val="baseline"/>
                <w:lang w:val="en-US" w:eastAsia="zh-CN" w:bidi="ar"/>
              </w:rPr>
              <w:t>Sensing: RAN node 1 request RAN node 2 to provide sensing data for e.g., TRP-TRP bi-static sensing.</w:t>
            </w:r>
          </w:p>
        </w:tc>
      </w:tr>
    </w:tbl>
    <w:p w14:paraId="1383A783">
      <w:pPr>
        <w:rPr>
          <w:rFonts w:hint="eastAsia" w:cs="Times New Roman"/>
          <w:b w:val="0"/>
          <w:bCs w:val="0"/>
          <w:kern w:val="0"/>
          <w:sz w:val="20"/>
          <w:szCs w:val="20"/>
          <w:lang w:val="en-US" w:eastAsia="zh-CN" w:bidi="ar"/>
        </w:rPr>
      </w:pPr>
    </w:p>
    <w:p w14:paraId="5BDF9DC7">
      <w:pPr>
        <w:rPr>
          <w:rFonts w:hint="eastAsia" w:cs="Times New Roman"/>
          <w:b w:val="0"/>
          <w:bCs w:val="0"/>
          <w:kern w:val="0"/>
          <w:sz w:val="20"/>
          <w:szCs w:val="20"/>
          <w:lang w:val="en-US" w:eastAsia="zh-CN" w:bidi="ar"/>
        </w:rPr>
      </w:pPr>
      <w:r>
        <w:rPr>
          <w:rFonts w:hint="eastAsia" w:cs="Times New Roman"/>
          <w:b w:val="0"/>
          <w:bCs w:val="0"/>
          <w:kern w:val="0"/>
          <w:sz w:val="20"/>
          <w:szCs w:val="20"/>
          <w:lang w:val="en-US" w:eastAsia="zh-CN" w:bidi="ar"/>
        </w:rPr>
        <w:t>Cases 1/2 and 1bis/2bis reflect different RAN architectural models, highlighting that architecture design directly influences the data reporting mechanisms. These cases can serve as a foundation for RAN3 discussions on data transfer.</w:t>
      </w:r>
    </w:p>
    <w:p w14:paraId="65B68BDC">
      <w:pPr>
        <w:rPr>
          <w:rFonts w:hint="eastAsia" w:cs="Times New Roman"/>
          <w:b w:val="0"/>
          <w:bCs w:val="0"/>
          <w:kern w:val="0"/>
          <w:sz w:val="20"/>
          <w:szCs w:val="20"/>
          <w:highlight w:val="none"/>
          <w:lang w:val="en-US" w:eastAsia="zh-CN" w:bidi="ar"/>
        </w:rPr>
      </w:pPr>
      <w:r>
        <w:rPr>
          <w:rFonts w:hint="eastAsia" w:cs="Times New Roman"/>
          <w:b w:val="0"/>
          <w:bCs w:val="0"/>
          <w:kern w:val="0"/>
          <w:sz w:val="20"/>
          <w:szCs w:val="20"/>
          <w:lang w:val="en-US" w:eastAsia="zh-CN" w:bidi="ar"/>
        </w:rPr>
        <w:t xml:space="preserve">In general, RAN3's focus should include the types of data involved, their associated services and use cases, the roles of data producers and consumers, as well as data volume and transmission requirements. The outcome of these studies will </w:t>
      </w:r>
      <w:r>
        <w:rPr>
          <w:rFonts w:hint="eastAsia" w:cs="Times New Roman"/>
          <w:b w:val="0"/>
          <w:bCs w:val="0"/>
          <w:kern w:val="0"/>
          <w:sz w:val="20"/>
          <w:szCs w:val="20"/>
          <w:highlight w:val="none"/>
          <w:lang w:val="en-US" w:eastAsia="zh-CN" w:bidi="ar"/>
        </w:rPr>
        <w:t xml:space="preserve">have implications for 6G architecture, protocol, and signaling design - particularly in support of new services. </w:t>
      </w:r>
    </w:p>
    <w:p w14:paraId="4A2EB609">
      <w:pPr>
        <w:rPr>
          <w:rFonts w:hint="default" w:cs="Times New Roman"/>
          <w:b w:val="0"/>
          <w:bCs w:val="0"/>
          <w:kern w:val="0"/>
          <w:sz w:val="20"/>
          <w:szCs w:val="20"/>
          <w:highlight w:val="none"/>
          <w:lang w:val="en-US" w:eastAsia="zh-CN" w:bidi="ar"/>
        </w:rPr>
      </w:pPr>
      <w:r>
        <w:rPr>
          <w:highlight w:val="none"/>
          <w:lang w:val="en-GB" w:eastAsia="zh-CN"/>
        </w:rPr>
        <w:t>Another key aspect to clarify is the meaning of ‘protocol’. In our understanding, from data collection point of view, ‘protocol’ here means the transport layer protocol used for data transfer. Functionality, such as processing of AI/ML data/management, sensing data/management should be discussed separately in AI/ML and sensing agenda. Based on this assumption, functionality used for AI/ML and/or Sensing can leverage the same transport layer protocol for data transfer if termination points are the same.</w:t>
      </w:r>
    </w:p>
    <w:p w14:paraId="2EC93DC5">
      <w:pPr>
        <w:rPr>
          <w:rFonts w:hint="eastAsia"/>
          <w:b/>
          <w:bCs/>
          <w:highlight w:val="none"/>
          <w:lang w:val="en-US" w:eastAsia="zh-CN"/>
        </w:rPr>
      </w:pPr>
      <w:r>
        <w:rPr>
          <w:rFonts w:hint="eastAsia"/>
          <w:b/>
          <w:bCs/>
          <w:highlight w:val="none"/>
          <w:lang w:val="en-US" w:eastAsia="zh-CN"/>
        </w:rPr>
        <w:t>Observation 6, the RAN/CN architectures impacts whether data is transferred directly or indirectly (e.g., via intermediate NFs), influencing latency, signaling load, and protocol complexity.</w:t>
      </w:r>
    </w:p>
    <w:p w14:paraId="14CC6ED7">
      <w:pPr>
        <w:rPr>
          <w:rFonts w:hint="default"/>
          <w:b/>
          <w:bCs/>
          <w:highlight w:val="none"/>
          <w:lang w:val="en-US" w:eastAsia="zh-CN"/>
        </w:rPr>
      </w:pPr>
      <w:r>
        <w:rPr>
          <w:rFonts w:hint="eastAsia"/>
          <w:b/>
          <w:bCs/>
          <w:highlight w:val="none"/>
          <w:lang w:val="en-US" w:eastAsia="zh-CN"/>
        </w:rPr>
        <w:t xml:space="preserve">Observation 7, </w:t>
      </w:r>
      <w:r>
        <w:rPr>
          <w:rFonts w:hint="default"/>
          <w:b/>
          <w:bCs/>
          <w:highlight w:val="none"/>
          <w:lang w:val="en-US" w:eastAsia="zh-CN"/>
        </w:rPr>
        <w:t>AI-driven tasks (like model training or inference) and sensing introduce diverse needs for data volume, transfer frequency, and latency, directly affecting how data producers and consumers are linked and which transfer paths (direct or indirect) are most suitable.</w:t>
      </w:r>
    </w:p>
    <w:p w14:paraId="57B7AAB3">
      <w:pPr>
        <w:rPr>
          <w:rFonts w:hint="eastAsia"/>
          <w:b/>
          <w:bCs/>
          <w:highlight w:val="none"/>
          <w:lang w:val="en-US" w:eastAsia="zh-CN"/>
        </w:rPr>
      </w:pPr>
      <w:r>
        <w:rPr>
          <w:rFonts w:hint="eastAsia"/>
          <w:b/>
          <w:bCs/>
          <w:highlight w:val="none"/>
          <w:lang w:val="en-US" w:eastAsia="zh-CN"/>
        </w:rPr>
        <w:t>Observation 8, The type of data, the roles of nodes (as data producer, consumer, or relay), and performance requirements (e.g., throughput, latency) will influence protocol and interface design, especially when supporting new services like native AI and integrated sensing.</w:t>
      </w:r>
    </w:p>
    <w:p w14:paraId="074C0DC0">
      <w:pPr>
        <w:pStyle w:val="181"/>
        <w:rPr>
          <w:highlight w:val="none"/>
          <w:lang w:eastAsia="zh-CN"/>
        </w:rPr>
      </w:pPr>
      <w:r>
        <w:rPr>
          <w:rFonts w:hint="eastAsia"/>
          <w:highlight w:val="none"/>
          <w:lang w:eastAsia="zh-CN"/>
        </w:rPr>
        <w:t>O</w:t>
      </w:r>
      <w:r>
        <w:rPr>
          <w:highlight w:val="none"/>
          <w:lang w:eastAsia="zh-CN"/>
        </w:rPr>
        <w:t xml:space="preserve">bservation </w:t>
      </w:r>
      <w:r>
        <w:rPr>
          <w:rFonts w:hint="eastAsia"/>
          <w:highlight w:val="none"/>
          <w:lang w:val="en-US" w:eastAsia="zh-CN"/>
        </w:rPr>
        <w:t>9</w:t>
      </w:r>
      <w:r>
        <w:rPr>
          <w:highlight w:val="none"/>
          <w:lang w:eastAsia="zh-CN"/>
        </w:rPr>
        <w:t xml:space="preserve">: Transport layer protocol of data collection framework is used for carrying data defined by AI/ML or sensing specific functionality protocol(s). Functionality protocol(s) for AI/ML and sensing should be discussed in AI/ML and sensing specific agenda, respectively. </w:t>
      </w:r>
    </w:p>
    <w:p w14:paraId="6990B901">
      <w:pPr>
        <w:pStyle w:val="181"/>
        <w:rPr>
          <w:rFonts w:hint="default"/>
          <w:b/>
          <w:bCs/>
          <w:highlight w:val="none"/>
          <w:lang w:val="en-US" w:eastAsia="zh-CN"/>
        </w:rPr>
      </w:pPr>
      <w:r>
        <w:rPr>
          <w:rFonts w:hint="eastAsia"/>
          <w:highlight w:val="none"/>
          <w:lang w:eastAsia="zh-CN"/>
        </w:rPr>
        <w:t>O</w:t>
      </w:r>
      <w:r>
        <w:rPr>
          <w:highlight w:val="none"/>
          <w:lang w:eastAsia="zh-CN"/>
        </w:rPr>
        <w:t xml:space="preserve">bservation </w:t>
      </w:r>
      <w:r>
        <w:rPr>
          <w:rFonts w:hint="eastAsia"/>
          <w:highlight w:val="none"/>
          <w:lang w:val="en-US" w:eastAsia="zh-CN"/>
        </w:rPr>
        <w:t>10</w:t>
      </w:r>
      <w:r>
        <w:rPr>
          <w:highlight w:val="none"/>
          <w:lang w:eastAsia="zh-CN"/>
        </w:rPr>
        <w:t xml:space="preserve">: Transport layer protocol of data collection is used for carrying data defined by AI/ML or sensing specific functionality. Functionality for AI/ML and sensing should be discussed in AI/ML </w:t>
      </w:r>
      <w:r>
        <w:rPr>
          <w:rFonts w:hint="eastAsia"/>
          <w:highlight w:val="none"/>
          <w:lang w:val="en-US" w:eastAsia="zh-CN"/>
        </w:rPr>
        <w:t xml:space="preserve">RAN </w:t>
      </w:r>
      <w:r>
        <w:rPr>
          <w:highlight w:val="none"/>
          <w:lang w:eastAsia="zh-CN"/>
        </w:rPr>
        <w:t xml:space="preserve">and sensing specific agenda, respectively. </w:t>
      </w:r>
    </w:p>
    <w:p w14:paraId="68E6FA09">
      <w:pPr>
        <w:rPr>
          <w:rFonts w:hint="eastAsia"/>
          <w:b/>
          <w:bCs/>
          <w:highlight w:val="none"/>
          <w:lang w:val="en-US" w:eastAsia="zh-CN"/>
        </w:rPr>
      </w:pPr>
      <w:r>
        <w:rPr>
          <w:rFonts w:hint="eastAsia"/>
          <w:b/>
          <w:bCs/>
          <w:highlight w:val="none"/>
          <w:lang w:val="en-US" w:eastAsia="zh-CN"/>
        </w:rPr>
        <w:t>Proposal 4, RAN3 start the study on data collection initiation and data reporting in the following aspects:</w:t>
      </w:r>
    </w:p>
    <w:p w14:paraId="77988B4D">
      <w:pPr>
        <w:rPr>
          <w:rFonts w:hint="eastAsia"/>
          <w:b/>
          <w:bCs/>
          <w:highlight w:val="none"/>
          <w:lang w:val="en-US" w:eastAsia="zh-CN"/>
        </w:rPr>
      </w:pPr>
      <w:r>
        <w:rPr>
          <w:rFonts w:hint="eastAsia"/>
          <w:b/>
          <w:bCs/>
          <w:highlight w:val="none"/>
          <w:lang w:val="en-US" w:eastAsia="zh-CN"/>
        </w:rPr>
        <w:t>- Diverse types of data and its services/use case scenarios (e.g., AI/ML related data, sensing data, etc);</w:t>
      </w:r>
    </w:p>
    <w:p w14:paraId="02AE3033">
      <w:pPr>
        <w:rPr>
          <w:rFonts w:hint="eastAsia"/>
          <w:b/>
          <w:bCs/>
          <w:highlight w:val="none"/>
          <w:lang w:val="en-US" w:eastAsia="zh-CN"/>
        </w:rPr>
      </w:pPr>
      <w:r>
        <w:rPr>
          <w:rFonts w:hint="eastAsia"/>
          <w:b/>
          <w:bCs/>
          <w:highlight w:val="none"/>
          <w:lang w:val="en-US" w:eastAsia="zh-CN"/>
        </w:rPr>
        <w:t>- For each type of data, study:</w:t>
      </w:r>
    </w:p>
    <w:p w14:paraId="3E86728A">
      <w:pPr>
        <w:ind w:firstLine="284" w:firstLineChars="0"/>
        <w:rPr>
          <w:rFonts w:hint="eastAsia"/>
          <w:b/>
          <w:bCs/>
          <w:highlight w:val="none"/>
          <w:lang w:val="en-US" w:eastAsia="zh-CN"/>
        </w:rPr>
      </w:pPr>
      <w:r>
        <w:rPr>
          <w:rFonts w:hint="eastAsia"/>
          <w:b/>
          <w:bCs/>
          <w:highlight w:val="none"/>
          <w:lang w:val="en-US" w:eastAsia="zh-CN"/>
        </w:rPr>
        <w:t>-- Applicable use case(s)</w:t>
      </w:r>
    </w:p>
    <w:p w14:paraId="5F99132C">
      <w:pPr>
        <w:ind w:firstLine="284" w:firstLineChars="0"/>
        <w:rPr>
          <w:rFonts w:hint="eastAsia"/>
          <w:b/>
          <w:bCs/>
          <w:highlight w:val="none"/>
          <w:lang w:val="en-US" w:eastAsia="zh-CN"/>
        </w:rPr>
      </w:pPr>
      <w:r>
        <w:rPr>
          <w:rFonts w:hint="eastAsia"/>
          <w:b/>
          <w:bCs/>
          <w:highlight w:val="none"/>
          <w:lang w:val="en-US" w:eastAsia="zh-CN"/>
        </w:rPr>
        <w:t>-- End point pairs (i.e., producer and consumer), including RAN and RAN, RAN and CN;</w:t>
      </w:r>
    </w:p>
    <w:p w14:paraId="6F306F54">
      <w:pPr>
        <w:ind w:firstLine="284" w:firstLineChars="0"/>
        <w:rPr>
          <w:rFonts w:hint="eastAsia"/>
          <w:b/>
          <w:bCs/>
          <w:highlight w:val="none"/>
          <w:lang w:val="en-US" w:eastAsia="zh-CN"/>
        </w:rPr>
      </w:pPr>
      <w:r>
        <w:rPr>
          <w:rFonts w:hint="eastAsia"/>
          <w:b/>
          <w:bCs/>
          <w:highlight w:val="none"/>
          <w:lang w:val="en-US" w:eastAsia="zh-CN"/>
        </w:rPr>
        <w:t>-- Data size in a single reporting;</w:t>
      </w:r>
    </w:p>
    <w:p w14:paraId="6EB6E274">
      <w:pPr>
        <w:ind w:firstLine="284" w:firstLineChars="0"/>
        <w:rPr>
          <w:rFonts w:hint="eastAsia"/>
          <w:b/>
          <w:bCs/>
          <w:lang w:val="en-US" w:eastAsia="zh-CN"/>
        </w:rPr>
      </w:pPr>
      <w:r>
        <w:rPr>
          <w:rFonts w:hint="eastAsia"/>
          <w:b/>
          <w:bCs/>
          <w:lang w:val="en-US" w:eastAsia="zh-CN"/>
        </w:rPr>
        <w:t>-- Frequency of data reporting;</w:t>
      </w:r>
    </w:p>
    <w:p w14:paraId="1791115D">
      <w:pPr>
        <w:ind w:firstLine="284" w:firstLineChars="0"/>
        <w:rPr>
          <w:rFonts w:hint="eastAsia"/>
          <w:b/>
          <w:bCs/>
          <w:lang w:val="en-US" w:eastAsia="zh-CN"/>
        </w:rPr>
      </w:pPr>
      <w:r>
        <w:rPr>
          <w:rFonts w:hint="eastAsia"/>
          <w:b/>
          <w:bCs/>
          <w:lang w:val="en-US" w:eastAsia="zh-CN"/>
        </w:rPr>
        <w:t>-- transmission requirements.</w:t>
      </w:r>
    </w:p>
    <w:p w14:paraId="75DBD8FA">
      <w:pPr>
        <w:rPr>
          <w:rFonts w:hint="eastAsia"/>
          <w:b w:val="0"/>
          <w:bCs w:val="0"/>
          <w:lang w:val="en-US" w:eastAsia="zh-CN"/>
        </w:rPr>
      </w:pPr>
      <w:r>
        <w:rPr>
          <w:rFonts w:hint="eastAsia"/>
          <w:b w:val="0"/>
          <w:bCs w:val="0"/>
          <w:lang w:val="en-US" w:eastAsia="zh-CN"/>
        </w:rPr>
        <w:t>In the Annex, we also provide the a pCR to capture the data related functions to the TR 38.760-3.</w:t>
      </w:r>
    </w:p>
    <w:p w14:paraId="4D3894EB">
      <w:pPr>
        <w:rPr>
          <w:rFonts w:hint="default"/>
          <w:b/>
          <w:bCs/>
          <w:lang w:val="en-US" w:eastAsia="zh-CN"/>
        </w:rPr>
      </w:pPr>
      <w:r>
        <w:rPr>
          <w:rFonts w:hint="eastAsia"/>
          <w:b/>
          <w:bCs/>
          <w:lang w:val="en-US" w:eastAsia="zh-CN"/>
        </w:rPr>
        <w:t>Proposal 5, RAN3 agrees the pCR on data management to TR 38.760-3.</w:t>
      </w:r>
    </w:p>
    <w:p w14:paraId="3E5D4F99">
      <w:pPr>
        <w:pStyle w:val="2"/>
      </w:pPr>
      <w:r>
        <w:t>3</w:t>
      </w:r>
      <w:r>
        <w:tab/>
      </w:r>
      <w:r>
        <w:t>Conclusion</w:t>
      </w:r>
    </w:p>
    <w:p w14:paraId="1CC383A4">
      <w:r>
        <w:t xml:space="preserve">In this contribution, we discussed </w:t>
      </w:r>
      <w:r>
        <w:rPr>
          <w:rFonts w:hint="eastAsia"/>
          <w:lang w:val="en-US" w:eastAsia="zh-CN"/>
        </w:rPr>
        <w:t>the RAN3 scope for data collection and transfer to identify the discussion areas, and then analysis the potential impacts on</w:t>
      </w:r>
      <w:r>
        <w:t xml:space="preserve"> </w:t>
      </w:r>
      <w:r>
        <w:rPr>
          <w:rFonts w:hint="eastAsia"/>
          <w:lang w:val="en-US" w:eastAsia="zh-CN"/>
        </w:rPr>
        <w:t xml:space="preserve">architecture and protocol design from the potential discussion area, and </w:t>
      </w:r>
      <w:r>
        <w:t xml:space="preserve">have the following observations and proposals. </w:t>
      </w:r>
    </w:p>
    <w:p w14:paraId="50DE59DC">
      <w:pPr>
        <w:rPr>
          <w:b/>
          <w:bCs/>
          <w:u w:val="single"/>
        </w:rPr>
      </w:pPr>
      <w:r>
        <w:rPr>
          <w:rFonts w:hint="eastAsia"/>
          <w:b/>
          <w:bCs/>
          <w:u w:val="single"/>
          <w:lang w:val="en-US" w:eastAsia="zh-CN"/>
        </w:rPr>
        <w:t>RAN3 scope for data collection and transfer</w:t>
      </w:r>
    </w:p>
    <w:p w14:paraId="595F723F">
      <w:pPr>
        <w:rPr>
          <w:rFonts w:hint="default" w:cs="Times New Roman"/>
          <w:b/>
          <w:bCs/>
          <w:kern w:val="0"/>
          <w:sz w:val="20"/>
          <w:szCs w:val="20"/>
          <w:lang w:val="en-US" w:eastAsia="zh-CN" w:bidi="ar"/>
        </w:rPr>
      </w:pPr>
      <w:r>
        <w:rPr>
          <w:rFonts w:hint="default" w:cs="Times New Roman"/>
          <w:b/>
          <w:bCs/>
          <w:kern w:val="0"/>
          <w:sz w:val="20"/>
          <w:szCs w:val="20"/>
          <w:lang w:val="en-US" w:eastAsia="zh-CN" w:bidi="ar"/>
        </w:rPr>
        <w:t>Observation</w:t>
      </w:r>
      <w:r>
        <w:rPr>
          <w:rFonts w:hint="eastAsia" w:cs="Times New Roman"/>
          <w:b/>
          <w:bCs/>
          <w:kern w:val="0"/>
          <w:sz w:val="20"/>
          <w:szCs w:val="20"/>
          <w:lang w:val="en-US" w:eastAsia="zh-CN" w:bidi="ar"/>
        </w:rPr>
        <w:t xml:space="preserve"> 1</w:t>
      </w:r>
      <w:r>
        <w:rPr>
          <w:rFonts w:hint="default" w:cs="Times New Roman"/>
          <w:b/>
          <w:bCs/>
          <w:kern w:val="0"/>
          <w:sz w:val="20"/>
          <w:szCs w:val="20"/>
          <w:lang w:val="en-US" w:eastAsia="zh-CN" w:bidi="ar"/>
        </w:rPr>
        <w:t>: Potential areas for RAN3 discussion related to data functionalities include:</w:t>
      </w:r>
    </w:p>
    <w:p w14:paraId="17F1310D">
      <w:pPr>
        <w:ind w:firstLine="284" w:firstLineChars="0"/>
        <w:rPr>
          <w:rFonts w:hint="default" w:cs="Times New Roman"/>
          <w:kern w:val="0"/>
          <w:sz w:val="20"/>
          <w:szCs w:val="20"/>
          <w:lang w:val="en-US" w:eastAsia="zh-CN" w:bidi="ar"/>
        </w:rPr>
      </w:pPr>
      <w:r>
        <w:rPr>
          <w:rFonts w:hint="default" w:cs="Times New Roman"/>
          <w:b/>
          <w:bCs/>
          <w:kern w:val="0"/>
          <w:sz w:val="20"/>
          <w:szCs w:val="20"/>
          <w:lang w:val="en-US" w:eastAsia="zh-CN" w:bidi="ar"/>
        </w:rPr>
        <w:t xml:space="preserve">Data collection configuration </w:t>
      </w:r>
      <w:r>
        <w:rPr>
          <w:rFonts w:hint="default" w:cs="Times New Roman"/>
          <w:kern w:val="0"/>
          <w:sz w:val="20"/>
          <w:szCs w:val="20"/>
          <w:lang w:val="en-US" w:eastAsia="zh-CN" w:bidi="ar"/>
        </w:rPr>
        <w:t xml:space="preserve">– </w:t>
      </w:r>
      <w:r>
        <w:rPr>
          <w:rFonts w:hint="eastAsia" w:cs="Times New Roman"/>
          <w:kern w:val="0"/>
          <w:sz w:val="20"/>
          <w:szCs w:val="20"/>
          <w:lang w:val="en-US" w:eastAsia="zh-CN" w:bidi="ar"/>
        </w:rPr>
        <w:t>subject to the</w:t>
      </w:r>
      <w:r>
        <w:rPr>
          <w:rFonts w:hint="default" w:cs="Times New Roman"/>
          <w:kern w:val="0"/>
          <w:sz w:val="20"/>
          <w:szCs w:val="20"/>
          <w:lang w:val="en-US" w:eastAsia="zh-CN" w:bidi="ar"/>
        </w:rPr>
        <w:t xml:space="preserve"> progress from </w:t>
      </w:r>
      <w:r>
        <w:rPr>
          <w:rFonts w:hint="eastAsia" w:cs="Times New Roman"/>
          <w:kern w:val="0"/>
          <w:sz w:val="20"/>
          <w:szCs w:val="20"/>
          <w:lang w:val="en-US" w:eastAsia="zh-CN" w:bidi="ar"/>
        </w:rPr>
        <w:t>RAN2, SA5, and SA2</w:t>
      </w:r>
    </w:p>
    <w:p w14:paraId="0267205F">
      <w:pPr>
        <w:ind w:firstLine="284" w:firstLineChars="0"/>
        <w:rPr>
          <w:rFonts w:hint="default" w:cs="Times New Roman"/>
          <w:kern w:val="0"/>
          <w:sz w:val="20"/>
          <w:szCs w:val="20"/>
          <w:lang w:val="en-US" w:eastAsia="zh-CN" w:bidi="ar"/>
        </w:rPr>
      </w:pPr>
      <w:r>
        <w:rPr>
          <w:rFonts w:hint="default" w:cs="Times New Roman"/>
          <w:b/>
          <w:bCs/>
          <w:kern w:val="0"/>
          <w:sz w:val="20"/>
          <w:szCs w:val="20"/>
          <w:lang w:val="en-US" w:eastAsia="zh-CN" w:bidi="ar"/>
        </w:rPr>
        <w:t>Data forwarding</w:t>
      </w:r>
      <w:r>
        <w:rPr>
          <w:rFonts w:hint="default" w:cs="Times New Roman"/>
          <w:kern w:val="0"/>
          <w:sz w:val="20"/>
          <w:szCs w:val="20"/>
          <w:lang w:val="en-US" w:eastAsia="zh-CN" w:bidi="ar"/>
        </w:rPr>
        <w:t xml:space="preserve"> – </w:t>
      </w:r>
      <w:r>
        <w:rPr>
          <w:rFonts w:hint="eastAsia" w:cs="Times New Roman"/>
          <w:kern w:val="0"/>
          <w:sz w:val="20"/>
          <w:szCs w:val="20"/>
          <w:lang w:val="en-US" w:eastAsia="zh-CN" w:bidi="ar"/>
        </w:rPr>
        <w:t>subject to the progresses from</w:t>
      </w:r>
      <w:r>
        <w:rPr>
          <w:rFonts w:hint="default" w:cs="Times New Roman"/>
          <w:kern w:val="0"/>
          <w:sz w:val="20"/>
          <w:szCs w:val="20"/>
          <w:lang w:val="en-US" w:eastAsia="zh-CN" w:bidi="ar"/>
        </w:rPr>
        <w:t xml:space="preserve"> RAN2</w:t>
      </w:r>
    </w:p>
    <w:p w14:paraId="471F78D2">
      <w:pPr>
        <w:ind w:firstLine="284" w:firstLineChars="0"/>
        <w:rPr>
          <w:rFonts w:hint="default" w:cs="Times New Roman"/>
          <w:kern w:val="0"/>
          <w:sz w:val="20"/>
          <w:szCs w:val="20"/>
          <w:lang w:val="en-US" w:eastAsia="zh-CN" w:bidi="ar"/>
        </w:rPr>
      </w:pPr>
      <w:r>
        <w:rPr>
          <w:rFonts w:hint="default" w:cs="Times New Roman"/>
          <w:b/>
          <w:bCs/>
          <w:kern w:val="0"/>
          <w:sz w:val="20"/>
          <w:szCs w:val="20"/>
          <w:lang w:val="en-US" w:eastAsia="zh-CN" w:bidi="ar"/>
        </w:rPr>
        <w:t xml:space="preserve">Data processing </w:t>
      </w:r>
      <w:r>
        <w:rPr>
          <w:rFonts w:hint="default" w:cs="Times New Roman"/>
          <w:kern w:val="0"/>
          <w:sz w:val="20"/>
          <w:szCs w:val="20"/>
          <w:lang w:val="en-US" w:eastAsia="zh-CN" w:bidi="ar"/>
        </w:rPr>
        <w:t>– consideration of dedicated computation node</w:t>
      </w:r>
      <w:r>
        <w:rPr>
          <w:rFonts w:hint="eastAsia" w:cs="Times New Roman"/>
          <w:kern w:val="0"/>
          <w:sz w:val="20"/>
          <w:szCs w:val="20"/>
          <w:lang w:val="en-US" w:eastAsia="zh-CN" w:bidi="ar"/>
        </w:rPr>
        <w:t xml:space="preserve"> within the AI control function</w:t>
      </w:r>
    </w:p>
    <w:p w14:paraId="726B37F5">
      <w:pPr>
        <w:ind w:firstLine="284" w:firstLineChars="0"/>
        <w:rPr>
          <w:rFonts w:hint="default" w:cs="Times New Roman"/>
          <w:kern w:val="0"/>
          <w:sz w:val="20"/>
          <w:szCs w:val="20"/>
          <w:lang w:val="en-US" w:eastAsia="zh-CN" w:bidi="ar"/>
        </w:rPr>
      </w:pPr>
      <w:r>
        <w:rPr>
          <w:rFonts w:hint="default" w:cs="Times New Roman"/>
          <w:b/>
          <w:bCs/>
          <w:kern w:val="0"/>
          <w:sz w:val="20"/>
          <w:szCs w:val="20"/>
          <w:lang w:val="en-US" w:eastAsia="zh-CN" w:bidi="ar"/>
        </w:rPr>
        <w:t>Data collection initiation</w:t>
      </w:r>
      <w:r>
        <w:rPr>
          <w:rFonts w:hint="eastAsia" w:cs="Times New Roman"/>
          <w:b/>
          <w:bCs/>
          <w:kern w:val="0"/>
          <w:sz w:val="20"/>
          <w:szCs w:val="20"/>
          <w:lang w:val="en-US" w:eastAsia="zh-CN" w:bidi="ar"/>
        </w:rPr>
        <w:t xml:space="preserve"> and </w:t>
      </w:r>
      <w:r>
        <w:rPr>
          <w:rFonts w:hint="default" w:cs="Times New Roman"/>
          <w:b/>
          <w:bCs/>
          <w:kern w:val="0"/>
          <w:sz w:val="20"/>
          <w:szCs w:val="20"/>
          <w:lang w:val="en-US" w:eastAsia="zh-CN" w:bidi="ar"/>
        </w:rPr>
        <w:t>Data reporting</w:t>
      </w:r>
      <w:r>
        <w:rPr>
          <w:rFonts w:hint="default" w:cs="Times New Roman"/>
          <w:kern w:val="0"/>
          <w:sz w:val="20"/>
          <w:szCs w:val="20"/>
          <w:lang w:val="en-US" w:eastAsia="zh-CN" w:bidi="ar"/>
        </w:rPr>
        <w:t xml:space="preserve"> – focusing on data types, endpoints, and requirements</w:t>
      </w:r>
    </w:p>
    <w:p w14:paraId="44E41213">
      <w:pPr>
        <w:rPr>
          <w:rFonts w:hint="default" w:cs="Times New Roman"/>
          <w:b/>
          <w:bCs/>
          <w:kern w:val="0"/>
          <w:sz w:val="20"/>
          <w:szCs w:val="20"/>
          <w:lang w:val="en-US" w:eastAsia="zh-CN" w:bidi="ar"/>
        </w:rPr>
      </w:pPr>
      <w:r>
        <w:rPr>
          <w:rFonts w:hint="default" w:cs="Times New Roman"/>
          <w:b/>
          <w:bCs/>
          <w:kern w:val="0"/>
          <w:sz w:val="20"/>
          <w:szCs w:val="20"/>
          <w:lang w:val="en-US" w:eastAsia="zh-CN" w:bidi="ar"/>
        </w:rPr>
        <w:t>Proposal</w:t>
      </w:r>
      <w:r>
        <w:rPr>
          <w:rFonts w:hint="eastAsia" w:cs="Times New Roman"/>
          <w:b/>
          <w:bCs/>
          <w:kern w:val="0"/>
          <w:sz w:val="20"/>
          <w:szCs w:val="20"/>
          <w:lang w:val="en-US" w:eastAsia="zh-CN" w:bidi="ar"/>
        </w:rPr>
        <w:t xml:space="preserve"> 1</w:t>
      </w:r>
      <w:r>
        <w:rPr>
          <w:rFonts w:hint="default" w:cs="Times New Roman"/>
          <w:b/>
          <w:bCs/>
          <w:kern w:val="0"/>
          <w:sz w:val="20"/>
          <w:szCs w:val="20"/>
          <w:lang w:val="en-US" w:eastAsia="zh-CN" w:bidi="ar"/>
        </w:rPr>
        <w:t>: RAN3 initiate</w:t>
      </w:r>
      <w:r>
        <w:rPr>
          <w:rFonts w:hint="eastAsia" w:cs="Times New Roman"/>
          <w:b/>
          <w:bCs/>
          <w:kern w:val="0"/>
          <w:sz w:val="20"/>
          <w:szCs w:val="20"/>
          <w:lang w:val="en-US" w:eastAsia="zh-CN" w:bidi="ar"/>
        </w:rPr>
        <w:t>s</w:t>
      </w:r>
      <w:r>
        <w:rPr>
          <w:rFonts w:hint="default" w:cs="Times New Roman"/>
          <w:b/>
          <w:bCs/>
          <w:kern w:val="0"/>
          <w:sz w:val="20"/>
          <w:szCs w:val="20"/>
          <w:lang w:val="en-US" w:eastAsia="zh-CN" w:bidi="ar"/>
        </w:rPr>
        <w:t xml:space="preserve"> </w:t>
      </w:r>
      <w:r>
        <w:rPr>
          <w:rFonts w:hint="eastAsia" w:cs="Times New Roman"/>
          <w:b/>
          <w:bCs/>
          <w:kern w:val="0"/>
          <w:sz w:val="20"/>
          <w:szCs w:val="20"/>
          <w:lang w:val="en-US" w:eastAsia="zh-CN" w:bidi="ar"/>
        </w:rPr>
        <w:t xml:space="preserve">the </w:t>
      </w:r>
      <w:r>
        <w:rPr>
          <w:rFonts w:hint="default" w:cs="Times New Roman"/>
          <w:b/>
          <w:bCs/>
          <w:kern w:val="0"/>
          <w:sz w:val="20"/>
          <w:szCs w:val="20"/>
          <w:lang w:val="en-US" w:eastAsia="zh-CN" w:bidi="ar"/>
        </w:rPr>
        <w:t xml:space="preserve">studies on the following data-related functionalities within the </w:t>
      </w:r>
      <w:r>
        <w:rPr>
          <w:rFonts w:hint="eastAsia" w:cs="Times New Roman"/>
          <w:b/>
          <w:bCs/>
          <w:kern w:val="0"/>
          <w:sz w:val="20"/>
          <w:szCs w:val="20"/>
          <w:lang w:val="en-US" w:eastAsia="zh-CN" w:bidi="ar"/>
        </w:rPr>
        <w:t xml:space="preserve">6G </w:t>
      </w:r>
      <w:bookmarkStart w:id="1" w:name="_GoBack"/>
      <w:bookmarkEnd w:id="1"/>
      <w:r>
        <w:rPr>
          <w:rFonts w:hint="default" w:cs="Times New Roman"/>
          <w:b/>
          <w:bCs/>
          <w:kern w:val="0"/>
          <w:sz w:val="20"/>
          <w:szCs w:val="20"/>
          <w:lang w:val="en-US" w:eastAsia="zh-CN" w:bidi="ar"/>
        </w:rPr>
        <w:t>RAN:</w:t>
      </w:r>
    </w:p>
    <w:p w14:paraId="1118E9A8">
      <w:pPr>
        <w:ind w:firstLine="284" w:firstLineChars="0"/>
        <w:rPr>
          <w:rFonts w:hint="default" w:cs="Times New Roman"/>
          <w:b/>
          <w:bCs/>
          <w:kern w:val="0"/>
          <w:sz w:val="20"/>
          <w:szCs w:val="20"/>
          <w:lang w:val="en-US" w:eastAsia="zh-CN" w:bidi="ar"/>
        </w:rPr>
      </w:pPr>
      <w:r>
        <w:rPr>
          <w:rFonts w:hint="default" w:cs="Times New Roman"/>
          <w:b/>
          <w:bCs/>
          <w:kern w:val="0"/>
          <w:sz w:val="20"/>
          <w:szCs w:val="20"/>
          <w:lang w:val="en-US" w:eastAsia="zh-CN" w:bidi="ar"/>
        </w:rPr>
        <w:t>Data processing – focusing on architectural and deployment aspects</w:t>
      </w:r>
    </w:p>
    <w:p w14:paraId="451944EC">
      <w:pPr>
        <w:ind w:firstLine="284" w:firstLineChars="0"/>
        <w:rPr>
          <w:rFonts w:hint="default" w:cs="Times New Roman"/>
          <w:b/>
          <w:bCs/>
          <w:kern w:val="0"/>
          <w:sz w:val="20"/>
          <w:szCs w:val="20"/>
          <w:lang w:val="en-US" w:eastAsia="zh-CN" w:bidi="ar"/>
        </w:rPr>
      </w:pPr>
      <w:r>
        <w:rPr>
          <w:rFonts w:hint="default" w:cs="Times New Roman"/>
          <w:b/>
          <w:bCs/>
          <w:kern w:val="0"/>
          <w:sz w:val="20"/>
          <w:szCs w:val="20"/>
          <w:lang w:val="en-US" w:eastAsia="zh-CN" w:bidi="ar"/>
        </w:rPr>
        <w:t>Data collection initiation</w:t>
      </w:r>
      <w:r>
        <w:rPr>
          <w:rFonts w:hint="eastAsia" w:cs="Times New Roman"/>
          <w:b/>
          <w:bCs/>
          <w:kern w:val="0"/>
          <w:sz w:val="20"/>
          <w:szCs w:val="20"/>
          <w:lang w:val="en-US" w:eastAsia="zh-CN" w:bidi="ar"/>
        </w:rPr>
        <w:t xml:space="preserve"> and </w:t>
      </w:r>
      <w:r>
        <w:rPr>
          <w:rFonts w:hint="default" w:cs="Times New Roman"/>
          <w:b/>
          <w:bCs/>
          <w:kern w:val="0"/>
          <w:sz w:val="20"/>
          <w:szCs w:val="20"/>
          <w:lang w:val="en-US" w:eastAsia="zh-CN" w:bidi="ar"/>
        </w:rPr>
        <w:t>Data reporting – focusing on data types, endpoints, and requirements</w:t>
      </w:r>
    </w:p>
    <w:p w14:paraId="0ABD6690">
      <w:pPr>
        <w:numPr>
          <w:ilvl w:val="0"/>
          <w:numId w:val="0"/>
        </w:numPr>
        <w:outlineLvl w:val="9"/>
        <w:rPr>
          <w:rFonts w:hint="default"/>
          <w:b/>
          <w:bCs/>
          <w:u w:val="single"/>
          <w:lang w:val="en-US" w:eastAsia="zh-CN"/>
        </w:rPr>
      </w:pPr>
      <w:r>
        <w:rPr>
          <w:rFonts w:hint="default"/>
          <w:b/>
          <w:bCs/>
          <w:u w:val="single"/>
          <w:lang w:val="en-US" w:eastAsia="zh-CN"/>
        </w:rPr>
        <w:t>New AI control (data processing) function for AI/ML</w:t>
      </w:r>
    </w:p>
    <w:p w14:paraId="04BE5BF2">
      <w:pPr>
        <w:numPr>
          <w:ilvl w:val="0"/>
          <w:numId w:val="0"/>
        </w:numPr>
        <w:outlineLvl w:val="9"/>
        <w:rPr>
          <w:rFonts w:hint="default"/>
          <w:b/>
          <w:bCs/>
          <w:lang w:val="en-US" w:eastAsia="zh-CN"/>
        </w:rPr>
      </w:pPr>
      <w:r>
        <w:rPr>
          <w:rFonts w:hint="default"/>
          <w:b/>
          <w:bCs/>
          <w:lang w:val="en-US" w:eastAsia="zh-CN"/>
        </w:rPr>
        <w:t>Observation 2: The 6G RAN architecture should support an AI control function—deployable in either a centralized or distributed manner - to facilitate intelligent air interface management and efficient handling of AI-related data processing.</w:t>
      </w:r>
    </w:p>
    <w:p w14:paraId="226BB43C">
      <w:pPr>
        <w:numPr>
          <w:ilvl w:val="0"/>
          <w:numId w:val="0"/>
        </w:numPr>
        <w:outlineLvl w:val="9"/>
        <w:rPr>
          <w:rFonts w:hint="default"/>
          <w:b/>
          <w:bCs/>
          <w:lang w:val="en-US" w:eastAsia="zh-CN"/>
        </w:rPr>
      </w:pPr>
      <w:r>
        <w:rPr>
          <w:rFonts w:hint="default"/>
          <w:b/>
          <w:bCs/>
          <w:lang w:val="en-US" w:eastAsia="zh-CN"/>
        </w:rPr>
        <w:t>Observation 3: When deployed outside of a RAN node, the AI control entity may be implemented as a new logical node or through other implementation-specific means.</w:t>
      </w:r>
    </w:p>
    <w:p w14:paraId="39367496">
      <w:pPr>
        <w:numPr>
          <w:ilvl w:val="0"/>
          <w:numId w:val="0"/>
        </w:numPr>
        <w:outlineLvl w:val="9"/>
        <w:rPr>
          <w:rFonts w:hint="default"/>
          <w:b/>
          <w:bCs/>
          <w:lang w:val="en-US" w:eastAsia="zh-CN"/>
        </w:rPr>
      </w:pPr>
      <w:r>
        <w:rPr>
          <w:rFonts w:hint="default"/>
          <w:b/>
          <w:bCs/>
          <w:lang w:val="en-US" w:eastAsia="zh-CN"/>
        </w:rPr>
        <w:t>Observation 4: Offloading AI model training to the OAM may lead to increased latency and energy consumption, making localized or edge-based processing more suitable for time-sensitive AI/ML applications.</w:t>
      </w:r>
    </w:p>
    <w:p w14:paraId="30C42FF0">
      <w:pPr>
        <w:numPr>
          <w:ilvl w:val="0"/>
          <w:numId w:val="0"/>
        </w:numPr>
        <w:outlineLvl w:val="9"/>
        <w:rPr>
          <w:rFonts w:hint="default"/>
          <w:b/>
          <w:bCs/>
          <w:lang w:val="en-US" w:eastAsia="zh-CN"/>
        </w:rPr>
      </w:pPr>
      <w:r>
        <w:rPr>
          <w:rFonts w:hint="default"/>
          <w:b/>
          <w:bCs/>
          <w:lang w:val="en-US" w:eastAsia="zh-CN"/>
        </w:rPr>
        <w:t>Observation 5: To optimize both cost and performance, operators may deploy high-computation capabilities only at selected base stations or dedicated nodes rather than ubiquitously.</w:t>
      </w:r>
    </w:p>
    <w:p w14:paraId="43542F48">
      <w:pPr>
        <w:numPr>
          <w:ilvl w:val="0"/>
          <w:numId w:val="0"/>
        </w:numPr>
        <w:outlineLvl w:val="9"/>
        <w:rPr>
          <w:rFonts w:hint="default"/>
          <w:b/>
          <w:bCs/>
          <w:lang w:val="en-US" w:eastAsia="zh-CN"/>
        </w:rPr>
      </w:pPr>
      <w:r>
        <w:rPr>
          <w:rFonts w:hint="default"/>
          <w:b/>
          <w:bCs/>
          <w:lang w:val="en-US" w:eastAsia="zh-CN"/>
        </w:rPr>
        <w:t>Proposal 2: It is proposed that RAN3 study whether to introduce a dedicated logical node (e.g., an AI control or data processing node) to support high-computation requirements for AI/ML workloads.</w:t>
      </w:r>
    </w:p>
    <w:p w14:paraId="392644AC">
      <w:pPr>
        <w:numPr>
          <w:ilvl w:val="0"/>
          <w:numId w:val="0"/>
        </w:numPr>
        <w:outlineLvl w:val="9"/>
        <w:rPr>
          <w:rFonts w:hint="default"/>
          <w:b/>
          <w:bCs/>
          <w:lang w:val="en-US" w:eastAsia="zh-CN"/>
        </w:rPr>
      </w:pPr>
      <w:r>
        <w:rPr>
          <w:rFonts w:hint="default"/>
          <w:b/>
          <w:bCs/>
          <w:lang w:val="en-US" w:eastAsia="zh-CN"/>
        </w:rPr>
        <w:t>Proposal 3: If such a dedicated node or function is introduced, its deployment should be transparent to UE.</w:t>
      </w:r>
    </w:p>
    <w:p w14:paraId="1A3BAC2F">
      <w:pPr>
        <w:numPr>
          <w:ilvl w:val="0"/>
          <w:numId w:val="0"/>
        </w:numPr>
        <w:outlineLvl w:val="9"/>
        <w:rPr>
          <w:rFonts w:hint="eastAsia"/>
          <w:b/>
          <w:bCs/>
          <w:u w:val="single"/>
          <w:lang w:val="en-US" w:eastAsia="zh-CN"/>
        </w:rPr>
      </w:pPr>
      <w:r>
        <w:rPr>
          <w:rFonts w:hint="eastAsia"/>
          <w:b/>
          <w:bCs/>
          <w:u w:val="single"/>
          <w:lang w:val="en-US" w:eastAsia="zh-CN"/>
        </w:rPr>
        <w:t xml:space="preserve">Data collection initiation and data reporting </w:t>
      </w:r>
    </w:p>
    <w:p w14:paraId="6A376E86">
      <w:pPr>
        <w:rPr>
          <w:rFonts w:hint="eastAsia"/>
          <w:b/>
          <w:bCs/>
          <w:lang w:val="en-US" w:eastAsia="zh-CN"/>
        </w:rPr>
      </w:pPr>
      <w:r>
        <w:rPr>
          <w:rFonts w:hint="eastAsia"/>
          <w:b/>
          <w:bCs/>
          <w:lang w:val="en-US" w:eastAsia="zh-CN"/>
        </w:rPr>
        <w:t>Observation 6, the RAN/CN architectures impacts whether data is transferred directly or indirectly (e.g., via intermediate NFs), influencing latency, signaling load, and protocol complexity.</w:t>
      </w:r>
    </w:p>
    <w:p w14:paraId="7EB90E76">
      <w:pPr>
        <w:rPr>
          <w:rFonts w:hint="default"/>
          <w:b/>
          <w:bCs/>
          <w:lang w:val="en-US" w:eastAsia="zh-CN"/>
        </w:rPr>
      </w:pPr>
      <w:r>
        <w:rPr>
          <w:rFonts w:hint="eastAsia"/>
          <w:b/>
          <w:bCs/>
          <w:lang w:val="en-US" w:eastAsia="zh-CN"/>
        </w:rPr>
        <w:t xml:space="preserve">Observation 7, </w:t>
      </w:r>
      <w:r>
        <w:rPr>
          <w:rFonts w:hint="default"/>
          <w:b/>
          <w:bCs/>
          <w:lang w:val="en-US" w:eastAsia="zh-CN"/>
        </w:rPr>
        <w:t>AI-driven tasks (like model training or inference) and sensing introduce diverse needs for data volume, transfer frequency, and latency, directly affecting how data producers and consumers are linked and which transfer paths (direct or indirect) are most suitable.</w:t>
      </w:r>
    </w:p>
    <w:p w14:paraId="5D8C0AFF">
      <w:pPr>
        <w:rPr>
          <w:rFonts w:hint="eastAsia"/>
          <w:b/>
          <w:bCs/>
          <w:lang w:val="en-US" w:eastAsia="zh-CN"/>
        </w:rPr>
      </w:pPr>
      <w:r>
        <w:rPr>
          <w:rFonts w:hint="eastAsia"/>
          <w:b/>
          <w:bCs/>
          <w:lang w:val="en-US" w:eastAsia="zh-CN"/>
        </w:rPr>
        <w:t>Observation 8, The type of data, the roles of nodes (as data producer, consumer, or relay), and performance requirements (e.g., throughput, latency) will influence protocol and interface design, especially when supporting new services like native AI and integrated sensing.</w:t>
      </w:r>
    </w:p>
    <w:p w14:paraId="32A38BB8">
      <w:pPr>
        <w:pStyle w:val="181"/>
        <w:rPr>
          <w:lang w:eastAsia="zh-CN"/>
        </w:rPr>
      </w:pPr>
      <w:r>
        <w:rPr>
          <w:rFonts w:hint="eastAsia"/>
          <w:lang w:eastAsia="zh-CN"/>
        </w:rPr>
        <w:t>O</w:t>
      </w:r>
      <w:r>
        <w:rPr>
          <w:lang w:eastAsia="zh-CN"/>
        </w:rPr>
        <w:t xml:space="preserve">bservation </w:t>
      </w:r>
      <w:r>
        <w:rPr>
          <w:rFonts w:hint="eastAsia"/>
          <w:lang w:val="en-US" w:eastAsia="zh-CN"/>
        </w:rPr>
        <w:t>9</w:t>
      </w:r>
      <w:r>
        <w:rPr>
          <w:lang w:eastAsia="zh-CN"/>
        </w:rPr>
        <w:t xml:space="preserve">: Transport layer protocol of data collection framework is used for carrying data defined by AI/ML or sensing specific functionality protocol(s). Functionality protocol(s) for AI/ML and sensing should be discussed in AI/ML and sensing specific agenda, respectively. </w:t>
      </w:r>
    </w:p>
    <w:p w14:paraId="1F9C148C">
      <w:pPr>
        <w:pStyle w:val="181"/>
        <w:rPr>
          <w:rFonts w:hint="default"/>
          <w:b/>
          <w:bCs/>
          <w:highlight w:val="none"/>
          <w:lang w:val="en-US" w:eastAsia="zh-CN"/>
        </w:rPr>
      </w:pPr>
      <w:r>
        <w:rPr>
          <w:rFonts w:hint="eastAsia"/>
          <w:highlight w:val="none"/>
          <w:lang w:eastAsia="zh-CN"/>
        </w:rPr>
        <w:t>O</w:t>
      </w:r>
      <w:r>
        <w:rPr>
          <w:highlight w:val="none"/>
          <w:lang w:eastAsia="zh-CN"/>
        </w:rPr>
        <w:t xml:space="preserve">bservation </w:t>
      </w:r>
      <w:r>
        <w:rPr>
          <w:rFonts w:hint="eastAsia"/>
          <w:highlight w:val="none"/>
          <w:lang w:val="en-US" w:eastAsia="zh-CN"/>
        </w:rPr>
        <w:t>10</w:t>
      </w:r>
      <w:r>
        <w:rPr>
          <w:highlight w:val="none"/>
          <w:lang w:eastAsia="zh-CN"/>
        </w:rPr>
        <w:t xml:space="preserve">: Transport layer protocol of data collection is used for carrying data defined by AI/ML or sensing specific functionality. Functionality for AI/ML and sensing should be discussed in AI/ML </w:t>
      </w:r>
      <w:r>
        <w:rPr>
          <w:rFonts w:hint="eastAsia"/>
          <w:highlight w:val="none"/>
          <w:lang w:val="en-US" w:eastAsia="zh-CN"/>
        </w:rPr>
        <w:t xml:space="preserve">RAN </w:t>
      </w:r>
      <w:r>
        <w:rPr>
          <w:highlight w:val="none"/>
          <w:lang w:eastAsia="zh-CN"/>
        </w:rPr>
        <w:t xml:space="preserve">and sensing specific agenda, respectively. </w:t>
      </w:r>
    </w:p>
    <w:p w14:paraId="49A4B7C3">
      <w:pPr>
        <w:rPr>
          <w:rFonts w:hint="eastAsia"/>
          <w:b/>
          <w:bCs/>
          <w:lang w:val="en-US" w:eastAsia="zh-CN"/>
        </w:rPr>
      </w:pPr>
      <w:r>
        <w:rPr>
          <w:rFonts w:hint="eastAsia"/>
          <w:b/>
          <w:bCs/>
          <w:lang w:val="en-US" w:eastAsia="zh-CN"/>
        </w:rPr>
        <w:t>Proposal 4, RAN3 start the study on data collection initiation and data reporting in the following aspects:</w:t>
      </w:r>
    </w:p>
    <w:p w14:paraId="16111AF5">
      <w:pPr>
        <w:rPr>
          <w:rFonts w:hint="eastAsia"/>
          <w:b/>
          <w:bCs/>
          <w:lang w:val="en-US" w:eastAsia="zh-CN"/>
        </w:rPr>
      </w:pPr>
      <w:r>
        <w:rPr>
          <w:rFonts w:hint="eastAsia"/>
          <w:b/>
          <w:bCs/>
          <w:lang w:val="en-US" w:eastAsia="zh-CN"/>
        </w:rPr>
        <w:t>- Diverse types of data and its services/use case scenarios (e.g., AI/ML related data, sensing data, etc);</w:t>
      </w:r>
    </w:p>
    <w:p w14:paraId="53E3F0BF">
      <w:pPr>
        <w:rPr>
          <w:rFonts w:hint="eastAsia"/>
          <w:b/>
          <w:bCs/>
          <w:lang w:val="en-US" w:eastAsia="zh-CN"/>
        </w:rPr>
      </w:pPr>
      <w:r>
        <w:rPr>
          <w:rFonts w:hint="eastAsia"/>
          <w:b/>
          <w:bCs/>
          <w:lang w:val="en-US" w:eastAsia="zh-CN"/>
        </w:rPr>
        <w:t>- For each type of data, study:</w:t>
      </w:r>
    </w:p>
    <w:p w14:paraId="29210B90">
      <w:pPr>
        <w:ind w:firstLine="284" w:firstLineChars="0"/>
        <w:rPr>
          <w:rFonts w:hint="eastAsia"/>
          <w:b/>
          <w:bCs/>
          <w:lang w:val="en-US" w:eastAsia="zh-CN"/>
        </w:rPr>
      </w:pPr>
      <w:r>
        <w:rPr>
          <w:rFonts w:hint="eastAsia"/>
          <w:b/>
          <w:bCs/>
          <w:lang w:val="en-US" w:eastAsia="zh-CN"/>
        </w:rPr>
        <w:t>-- Applicable use case(s)</w:t>
      </w:r>
    </w:p>
    <w:p w14:paraId="180DBEEF">
      <w:pPr>
        <w:ind w:firstLine="284" w:firstLineChars="0"/>
        <w:rPr>
          <w:rFonts w:hint="eastAsia"/>
          <w:b/>
          <w:bCs/>
          <w:lang w:val="en-US" w:eastAsia="zh-CN"/>
        </w:rPr>
      </w:pPr>
      <w:r>
        <w:rPr>
          <w:rFonts w:hint="eastAsia"/>
          <w:b/>
          <w:bCs/>
          <w:lang w:val="en-US" w:eastAsia="zh-CN"/>
        </w:rPr>
        <w:t>-- End point pairs (i.e., producer and consumer), including RAN and RAN, RAN and CN;</w:t>
      </w:r>
    </w:p>
    <w:p w14:paraId="7215BAE6">
      <w:pPr>
        <w:ind w:firstLine="284" w:firstLineChars="0"/>
        <w:rPr>
          <w:rFonts w:hint="eastAsia"/>
          <w:b/>
          <w:bCs/>
          <w:lang w:val="en-US" w:eastAsia="zh-CN"/>
        </w:rPr>
      </w:pPr>
      <w:r>
        <w:rPr>
          <w:rFonts w:hint="eastAsia"/>
          <w:b/>
          <w:bCs/>
          <w:lang w:val="en-US" w:eastAsia="zh-CN"/>
        </w:rPr>
        <w:t>-- Data size in a single reporting;</w:t>
      </w:r>
    </w:p>
    <w:p w14:paraId="6A2A1A1E">
      <w:pPr>
        <w:ind w:firstLine="284" w:firstLineChars="0"/>
        <w:rPr>
          <w:rFonts w:hint="eastAsia"/>
          <w:b/>
          <w:bCs/>
          <w:lang w:val="en-US" w:eastAsia="zh-CN"/>
        </w:rPr>
      </w:pPr>
      <w:r>
        <w:rPr>
          <w:rFonts w:hint="eastAsia"/>
          <w:b/>
          <w:bCs/>
          <w:lang w:val="en-US" w:eastAsia="zh-CN"/>
        </w:rPr>
        <w:t>-- Frequency of data reporting;</w:t>
      </w:r>
    </w:p>
    <w:p w14:paraId="3C3CB6A3">
      <w:pPr>
        <w:ind w:firstLine="284" w:firstLineChars="0"/>
        <w:rPr>
          <w:rFonts w:hint="eastAsia"/>
          <w:b/>
          <w:bCs/>
          <w:lang w:val="en-US" w:eastAsia="zh-CN"/>
        </w:rPr>
      </w:pPr>
      <w:r>
        <w:rPr>
          <w:rFonts w:hint="eastAsia"/>
          <w:b/>
          <w:bCs/>
          <w:lang w:val="en-US" w:eastAsia="zh-CN"/>
        </w:rPr>
        <w:t>-- transmission requirements.</w:t>
      </w:r>
    </w:p>
    <w:p w14:paraId="5BB6D6AA">
      <w:pPr>
        <w:rPr>
          <w:rFonts w:hint="default"/>
          <w:b/>
          <w:bCs/>
          <w:lang w:val="en-US" w:eastAsia="zh-CN"/>
        </w:rPr>
      </w:pPr>
      <w:r>
        <w:rPr>
          <w:rFonts w:hint="eastAsia"/>
          <w:b/>
          <w:bCs/>
          <w:lang w:val="en-US" w:eastAsia="zh-CN"/>
        </w:rPr>
        <w:t>Proposal 5, RAN3 agrees the pCR on data management to TR 38.760-3.</w:t>
      </w:r>
    </w:p>
    <w:p w14:paraId="0AAEDB6D">
      <w:pPr>
        <w:pStyle w:val="2"/>
      </w:pPr>
      <w:r>
        <w:t>4</w:t>
      </w:r>
      <w:r>
        <w:tab/>
      </w:r>
      <w:r>
        <w:t>Reference</w:t>
      </w:r>
    </w:p>
    <w:p w14:paraId="075E2266">
      <w:pPr>
        <w:rPr>
          <w:rFonts w:hint="eastAsia" w:eastAsia="宋体"/>
          <w:lang w:val="en-US" w:eastAsia="zh-CN"/>
        </w:rPr>
      </w:pPr>
      <w:r>
        <w:t>[1]</w:t>
      </w:r>
      <w:r>
        <w:tab/>
      </w:r>
      <w:r>
        <w:rPr>
          <w:lang w:val="en-GB"/>
        </w:rPr>
        <w:t>RP-252912, “New SID: Study on 6G Radio”</w:t>
      </w:r>
      <w:r>
        <w:rPr>
          <w:rFonts w:hint="eastAsia"/>
          <w:lang w:val="en-US" w:eastAsia="zh-CN"/>
        </w:rPr>
        <w:t xml:space="preserve">, </w:t>
      </w:r>
      <w:r>
        <w:rPr>
          <w:lang w:val="en-GB"/>
        </w:rPr>
        <w:t>NTT DOCOMO (Moderator)</w:t>
      </w:r>
    </w:p>
    <w:p w14:paraId="63573774">
      <w:pPr>
        <w:rPr>
          <w:rFonts w:hint="default" w:eastAsia="宋体"/>
          <w:lang w:val="en-US" w:eastAsia="zh-CN"/>
        </w:rPr>
      </w:pPr>
      <w:r>
        <w:rPr>
          <w:rFonts w:hint="eastAsia"/>
          <w:lang w:val="en-US" w:eastAsia="zh-CN"/>
        </w:rPr>
        <w:t>[2] RP-252882, TR 38.914 v0.2.0 for Study on 6G Scenarios and requirements</w:t>
      </w:r>
      <w:r>
        <w:rPr>
          <w:rFonts w:hint="eastAsia"/>
          <w:iCs/>
          <w:lang w:val="en-US" w:eastAsia="zh-CN"/>
        </w:rPr>
        <w:t>, CMCC</w:t>
      </w:r>
    </w:p>
    <w:p w14:paraId="26F0344D">
      <w:pPr>
        <w:rPr>
          <w:rFonts w:hint="eastAsia"/>
          <w:lang w:val="en-US" w:eastAsia="zh-CN"/>
        </w:rPr>
      </w:pPr>
      <w:r>
        <w:rPr>
          <w:rFonts w:hint="eastAsia"/>
          <w:lang w:val="en-US" w:eastAsia="zh-CN"/>
        </w:rPr>
        <w:t xml:space="preserve">[3] 3GPP TS 38.300, </w:t>
      </w:r>
      <w:r>
        <w:t>NR; NR and NG-RAN Overall Description</w:t>
      </w:r>
      <w:r>
        <w:rPr>
          <w:rFonts w:hint="eastAsia"/>
          <w:lang w:val="en-US" w:eastAsia="zh-CN"/>
        </w:rPr>
        <w:t xml:space="preserve">, stage2. </w:t>
      </w:r>
    </w:p>
    <w:p w14:paraId="1DDDB508">
      <w:pPr>
        <w:rPr>
          <w:rFonts w:hint="default"/>
          <w:lang w:val="en-US" w:eastAsia="zh-CN"/>
        </w:rPr>
      </w:pPr>
      <w:r>
        <w:rPr>
          <w:rFonts w:hint="eastAsia"/>
          <w:lang w:val="en-US" w:eastAsia="zh-CN"/>
        </w:rPr>
        <w:t>[4] R3-258281, RAN logical architecture and RAN functions, Xiaomi</w:t>
      </w:r>
    </w:p>
    <w:p w14:paraId="12BB5031">
      <w:pPr>
        <w:pStyle w:val="2"/>
        <w:rPr>
          <w:rFonts w:hint="default" w:eastAsia="宋体"/>
          <w:lang w:val="en-US" w:eastAsia="zh-CN"/>
        </w:rPr>
      </w:pPr>
      <w:r>
        <w:rPr>
          <w:rFonts w:hint="eastAsia"/>
          <w:lang w:val="en-US" w:eastAsia="zh-CN"/>
        </w:rPr>
        <w:t>5</w:t>
      </w:r>
      <w:r>
        <w:tab/>
      </w:r>
      <w:r>
        <w:rPr>
          <w:rFonts w:hint="eastAsia"/>
          <w:lang w:val="en-US" w:eastAsia="zh-CN"/>
        </w:rPr>
        <w:t>Annex (pCR to 6G TR 38.760-3)</w:t>
      </w:r>
    </w:p>
    <w:p w14:paraId="683B9E07">
      <w:pP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78439706">
      <w:pPr>
        <w:pStyle w:val="4"/>
      </w:pPr>
      <w:bookmarkStart w:id="0" w:name="_Toc211849818"/>
      <w:r>
        <w:t>5.3.2</w:t>
      </w:r>
      <w:r>
        <w:tab/>
      </w:r>
      <w:r>
        <w:t>RAN Functions</w:t>
      </w:r>
      <w:bookmarkEnd w:id="0"/>
    </w:p>
    <w:p w14:paraId="5405A788">
      <w:pPr>
        <w:jc w:val="both"/>
        <w:rPr>
          <w:rFonts w:eastAsia="宋体"/>
          <w:i/>
          <w:iCs/>
          <w:color w:val="FF0000"/>
          <w:lang w:val="en-US" w:eastAsia="zh-CN"/>
        </w:rPr>
      </w:pPr>
      <w:r>
        <w:rPr>
          <w:i/>
          <w:iCs/>
          <w:color w:val="FF0000"/>
        </w:rPr>
        <w:t>Editor’s note: The aim of this section is to describe the functions supported in RAN</w:t>
      </w:r>
      <w:r>
        <w:rPr>
          <w:rFonts w:hint="eastAsia" w:eastAsia="宋体"/>
          <w:i/>
          <w:iCs/>
          <w:color w:val="FF0000"/>
          <w:lang w:val="en-US" w:eastAsia="zh-CN"/>
        </w:rPr>
        <w:t>.</w:t>
      </w:r>
    </w:p>
    <w:p w14:paraId="0B4616CB">
      <w:pPr>
        <w:rPr>
          <w:ins w:id="0" w:author="Xiaomi-Lisi" w:date="2025-10-31T10:57:49Z"/>
          <w:rFonts w:hint="eastAsia"/>
          <w:color w:val="FF0000"/>
          <w:lang w:val="en-US" w:eastAsia="zh-CN"/>
        </w:rPr>
      </w:pPr>
      <w:ins w:id="1" w:author="Xiaomi-Lisi" w:date="2025-10-31T10:57:49Z">
        <w:r>
          <w:rPr>
            <w:rFonts w:hint="eastAsia"/>
            <w:lang w:val="en-US" w:eastAsia="zh-CN"/>
          </w:rPr>
          <w:t xml:space="preserve">6G RAN node </w:t>
        </w:r>
      </w:ins>
      <w:ins w:id="2" w:author="Xiaomi-Lisi" w:date="2025-10-31T10:57:49Z">
        <w:r>
          <w:rPr/>
          <w:t>host</w:t>
        </w:r>
      </w:ins>
      <w:ins w:id="3" w:author="Xiaomi-Lisi" w:date="2025-10-31T10:57:56Z">
        <w:r>
          <w:rPr>
            <w:rFonts w:hint="eastAsia"/>
            <w:lang w:val="en-US" w:eastAsia="zh-CN"/>
          </w:rPr>
          <w:t>s</w:t>
        </w:r>
      </w:ins>
      <w:ins w:id="4" w:author="Xiaomi-Lisi" w:date="2025-10-31T10:57:49Z">
        <w:r>
          <w:rPr/>
          <w:t xml:space="preserve"> the following functions:</w:t>
        </w:r>
      </w:ins>
    </w:p>
    <w:p w14:paraId="7E349EEB">
      <w:pPr>
        <w:pStyle w:val="71"/>
        <w:overflowPunct w:val="0"/>
        <w:autoSpaceDE w:val="0"/>
        <w:autoSpaceDN w:val="0"/>
        <w:adjustRightInd w:val="0"/>
        <w:textAlignment w:val="baseline"/>
        <w:rPr>
          <w:ins w:id="5" w:author="Xiaomi-Lisi" w:date="2025-10-31T10:57:49Z"/>
          <w:rFonts w:hint="default" w:ascii="Times New Roman" w:hAnsi="Times New Roman" w:eastAsia="Times New Roman" w:cs="Times New Roman"/>
          <w:lang w:val="en-US" w:eastAsia="zh-CN"/>
        </w:rPr>
      </w:pPr>
      <w:ins w:id="6" w:author="Xiaomi-Lisi" w:date="2025-10-31T10:57:49Z">
        <w:r>
          <w:rPr>
            <w:rFonts w:hint="default" w:ascii="Times New Roman" w:hAnsi="Times New Roman" w:eastAsia="Times New Roman" w:cs="Times New Roman"/>
            <w:lang w:val="en-US" w:eastAsia="zh-CN"/>
          </w:rPr>
          <w:t xml:space="preserve">- </w:t>
        </w:r>
      </w:ins>
      <w:ins w:id="7" w:author="Xiaomi-Lisi" w:date="2025-10-31T10:57:49Z">
        <w:r>
          <w:rPr>
            <w:rFonts w:hint="eastAsia" w:ascii="Times New Roman" w:hAnsi="Times New Roman" w:eastAsia="Times New Roman" w:cs="Times New Roman"/>
            <w:lang w:val="en-US" w:eastAsia="zh-CN"/>
          </w:rPr>
          <w:t xml:space="preserve"> </w:t>
        </w:r>
      </w:ins>
      <w:ins w:id="8" w:author="Xiaomi-Lisi" w:date="2025-10-31T10:57:49Z">
        <w:r>
          <w:rPr>
            <w:rFonts w:hint="default" w:ascii="Times New Roman" w:hAnsi="Times New Roman" w:eastAsia="Times New Roman" w:cs="Times New Roman"/>
            <w:lang w:val="en-US" w:eastAsia="zh-CN"/>
          </w:rPr>
          <w:t>Radio Resource Management, details subject to RAN1/2 progress;</w:t>
        </w:r>
      </w:ins>
    </w:p>
    <w:p w14:paraId="3BB2E0D7">
      <w:pPr>
        <w:pStyle w:val="71"/>
        <w:overflowPunct w:val="0"/>
        <w:autoSpaceDE w:val="0"/>
        <w:autoSpaceDN w:val="0"/>
        <w:adjustRightInd w:val="0"/>
        <w:textAlignment w:val="baseline"/>
        <w:rPr>
          <w:ins w:id="9" w:author="Xiaomi-Lisi" w:date="2025-10-31T10:57:49Z"/>
          <w:rFonts w:hint="default" w:ascii="Times New Roman" w:hAnsi="Times New Roman" w:eastAsia="Times New Roman" w:cs="Times New Roman"/>
          <w:lang w:val="en-US" w:eastAsia="zh-CN"/>
        </w:rPr>
      </w:pPr>
      <w:ins w:id="10" w:author="Xiaomi-Lisi" w:date="2025-10-31T10:57:49Z">
        <w:r>
          <w:rPr>
            <w:rFonts w:hint="default" w:ascii="Times New Roman" w:hAnsi="Times New Roman" w:eastAsia="Times New Roman" w:cs="Times New Roman"/>
            <w:lang w:val="en-US" w:eastAsia="zh-CN"/>
          </w:rPr>
          <w:t xml:space="preserve">- </w:t>
        </w:r>
      </w:ins>
      <w:ins w:id="11" w:author="Xiaomi-Lisi" w:date="2025-10-31T10:57:49Z">
        <w:r>
          <w:rPr>
            <w:rFonts w:hint="eastAsia" w:ascii="Times New Roman" w:hAnsi="Times New Roman" w:eastAsia="Times New Roman" w:cs="Times New Roman"/>
            <w:lang w:val="en-US" w:eastAsia="zh-CN"/>
          </w:rPr>
          <w:t xml:space="preserve"> </w:t>
        </w:r>
      </w:ins>
      <w:ins w:id="12" w:author="Xiaomi-Lisi" w:date="2025-10-31T10:57:49Z">
        <w:r>
          <w:rPr>
            <w:rFonts w:hint="default" w:ascii="Times New Roman" w:hAnsi="Times New Roman" w:eastAsia="Times New Roman" w:cs="Times New Roman"/>
            <w:lang w:val="en-US" w:eastAsia="zh-CN"/>
          </w:rPr>
          <w:t>Connection Setup and Release;</w:t>
        </w:r>
      </w:ins>
    </w:p>
    <w:p w14:paraId="286C1FA6">
      <w:pPr>
        <w:pStyle w:val="71"/>
        <w:overflowPunct w:val="0"/>
        <w:autoSpaceDE w:val="0"/>
        <w:autoSpaceDN w:val="0"/>
        <w:adjustRightInd w:val="0"/>
        <w:textAlignment w:val="baseline"/>
        <w:rPr>
          <w:ins w:id="13" w:author="Xiaomi-Lisi" w:date="2025-10-31T10:57:49Z"/>
          <w:rFonts w:hint="default" w:ascii="Times New Roman" w:hAnsi="Times New Roman" w:eastAsia="Times New Roman" w:cs="Times New Roman"/>
          <w:lang w:val="en-US" w:eastAsia="zh-CN"/>
        </w:rPr>
      </w:pPr>
      <w:ins w:id="14" w:author="Xiaomi-Lisi" w:date="2025-10-31T10:57:49Z">
        <w:r>
          <w:rPr>
            <w:rFonts w:hint="default" w:ascii="Times New Roman" w:hAnsi="Times New Roman" w:eastAsia="Times New Roman" w:cs="Times New Roman"/>
            <w:lang w:val="en-US" w:eastAsia="zh-CN"/>
          </w:rPr>
          <w:t>-</w:t>
        </w:r>
      </w:ins>
      <w:ins w:id="15" w:author="Xiaomi-Lisi" w:date="2025-10-31T10:57:49Z">
        <w:r>
          <w:rPr>
            <w:rFonts w:hint="eastAsia" w:ascii="Times New Roman" w:hAnsi="Times New Roman" w:eastAsia="Times New Roman" w:cs="Times New Roman"/>
            <w:lang w:val="en-US" w:eastAsia="zh-CN"/>
          </w:rPr>
          <w:t xml:space="preserve"> </w:t>
        </w:r>
      </w:ins>
      <w:ins w:id="16" w:author="Xiaomi-Lisi" w:date="2025-10-31T10:57:49Z">
        <w:r>
          <w:rPr>
            <w:rFonts w:hint="default" w:ascii="Times New Roman" w:hAnsi="Times New Roman" w:eastAsia="Times New Roman" w:cs="Times New Roman"/>
            <w:lang w:val="en-US" w:eastAsia="zh-CN"/>
          </w:rPr>
          <w:t xml:space="preserve"> Session Management, subject to SA2 progress;</w:t>
        </w:r>
      </w:ins>
    </w:p>
    <w:p w14:paraId="45792984">
      <w:pPr>
        <w:pStyle w:val="71"/>
        <w:overflowPunct w:val="0"/>
        <w:autoSpaceDE w:val="0"/>
        <w:autoSpaceDN w:val="0"/>
        <w:adjustRightInd w:val="0"/>
        <w:textAlignment w:val="baseline"/>
        <w:rPr>
          <w:ins w:id="17" w:author="Xiaomi-Lisi" w:date="2025-10-31T10:57:49Z"/>
          <w:rFonts w:hint="default" w:ascii="Times New Roman" w:hAnsi="Times New Roman" w:eastAsia="Times New Roman" w:cs="Times New Roman"/>
          <w:lang w:val="en-US" w:eastAsia="zh-CN"/>
        </w:rPr>
      </w:pPr>
      <w:ins w:id="18" w:author="Xiaomi-Lisi" w:date="2025-10-31T10:57:49Z">
        <w:r>
          <w:rPr>
            <w:rFonts w:hint="default" w:ascii="Times New Roman" w:hAnsi="Times New Roman" w:eastAsia="Times New Roman" w:cs="Times New Roman"/>
            <w:lang w:val="en-US" w:eastAsia="zh-CN"/>
          </w:rPr>
          <w:t xml:space="preserve">- </w:t>
        </w:r>
      </w:ins>
      <w:ins w:id="19" w:author="Xiaomi-Lisi" w:date="2025-10-31T10:57:49Z">
        <w:r>
          <w:rPr>
            <w:rFonts w:hint="eastAsia" w:ascii="Times New Roman" w:hAnsi="Times New Roman" w:eastAsia="Times New Roman" w:cs="Times New Roman"/>
            <w:lang w:val="en-US" w:eastAsia="zh-CN"/>
          </w:rPr>
          <w:t xml:space="preserve"> </w:t>
        </w:r>
      </w:ins>
      <w:ins w:id="20" w:author="Xiaomi-Lisi" w:date="2025-10-31T10:57:49Z">
        <w:r>
          <w:rPr>
            <w:rFonts w:hint="default" w:ascii="Times New Roman" w:hAnsi="Times New Roman" w:eastAsia="Times New Roman" w:cs="Times New Roman"/>
            <w:lang w:val="en-US" w:eastAsia="zh-CN"/>
          </w:rPr>
          <w:t>QoS flow management and mapping to DRBs, subject to SA2 progress;</w:t>
        </w:r>
      </w:ins>
    </w:p>
    <w:p w14:paraId="7FD6EDC8">
      <w:pPr>
        <w:pStyle w:val="71"/>
        <w:overflowPunct w:val="0"/>
        <w:autoSpaceDE w:val="0"/>
        <w:autoSpaceDN w:val="0"/>
        <w:adjustRightInd w:val="0"/>
        <w:textAlignment w:val="baseline"/>
        <w:rPr>
          <w:ins w:id="21" w:author="Xiaomi-Lisi" w:date="2025-10-31T10:57:49Z"/>
          <w:rFonts w:hint="default" w:ascii="Times New Roman" w:hAnsi="Times New Roman" w:eastAsia="Times New Roman" w:cs="Times New Roman"/>
          <w:lang w:val="en-US" w:eastAsia="zh-CN"/>
        </w:rPr>
      </w:pPr>
      <w:ins w:id="22" w:author="Xiaomi-Lisi" w:date="2025-10-31T10:57:49Z">
        <w:r>
          <w:rPr>
            <w:rFonts w:hint="default" w:ascii="Times New Roman" w:hAnsi="Times New Roman" w:eastAsia="Times New Roman" w:cs="Times New Roman"/>
            <w:lang w:val="en-US" w:eastAsia="zh-CN"/>
          </w:rPr>
          <w:t xml:space="preserve">- </w:t>
        </w:r>
      </w:ins>
      <w:ins w:id="23" w:author="Xiaomi-Lisi" w:date="2025-10-31T10:57:49Z">
        <w:r>
          <w:rPr>
            <w:rFonts w:hint="eastAsia" w:ascii="Times New Roman" w:hAnsi="Times New Roman" w:eastAsia="Times New Roman" w:cs="Times New Roman"/>
            <w:lang w:val="en-US" w:eastAsia="zh-CN"/>
          </w:rPr>
          <w:t xml:space="preserve"> </w:t>
        </w:r>
      </w:ins>
      <w:ins w:id="24" w:author="Xiaomi-Lisi" w:date="2025-10-31T10:57:49Z">
        <w:r>
          <w:rPr>
            <w:rFonts w:hint="default" w:ascii="Times New Roman" w:hAnsi="Times New Roman" w:eastAsia="Times New Roman" w:cs="Times New Roman"/>
            <w:lang w:val="en-US" w:eastAsia="zh-CN"/>
          </w:rPr>
          <w:t>Support of Network Slicing;</w:t>
        </w:r>
      </w:ins>
    </w:p>
    <w:p w14:paraId="7CF99B50">
      <w:pPr>
        <w:pStyle w:val="71"/>
        <w:overflowPunct w:val="0"/>
        <w:autoSpaceDE w:val="0"/>
        <w:autoSpaceDN w:val="0"/>
        <w:adjustRightInd w:val="0"/>
        <w:textAlignment w:val="baseline"/>
        <w:rPr>
          <w:ins w:id="25" w:author="Xiaomi-Lisi" w:date="2025-10-31T10:57:49Z"/>
          <w:rFonts w:hint="default" w:ascii="Times New Roman" w:hAnsi="Times New Roman" w:eastAsia="Times New Roman" w:cs="Times New Roman"/>
          <w:lang w:val="en-US" w:eastAsia="zh-CN"/>
        </w:rPr>
      </w:pPr>
      <w:ins w:id="26" w:author="Xiaomi-Lisi" w:date="2025-10-31T10:57:49Z">
        <w:r>
          <w:rPr>
            <w:rFonts w:hint="default" w:ascii="Times New Roman" w:hAnsi="Times New Roman" w:eastAsia="Times New Roman" w:cs="Times New Roman"/>
            <w:lang w:val="en-US" w:eastAsia="zh-CN"/>
          </w:rPr>
          <w:t xml:space="preserve">- </w:t>
        </w:r>
      </w:ins>
      <w:ins w:id="27" w:author="Xiaomi-Lisi" w:date="2025-10-31T10:57:49Z">
        <w:r>
          <w:rPr>
            <w:rFonts w:hint="eastAsia" w:ascii="Times New Roman" w:hAnsi="Times New Roman" w:eastAsia="Times New Roman" w:cs="Times New Roman"/>
            <w:lang w:val="en-US" w:eastAsia="zh-CN"/>
          </w:rPr>
          <w:t xml:space="preserve"> </w:t>
        </w:r>
      </w:ins>
      <w:ins w:id="28" w:author="Xiaomi-Lisi" w:date="2025-10-31T10:57:49Z">
        <w:r>
          <w:rPr>
            <w:rFonts w:hint="default" w:ascii="Times New Roman" w:hAnsi="Times New Roman" w:eastAsia="Times New Roman" w:cs="Times New Roman"/>
            <w:lang w:val="en-US" w:eastAsia="zh-CN"/>
          </w:rPr>
          <w:t>NF selection;</w:t>
        </w:r>
      </w:ins>
    </w:p>
    <w:p w14:paraId="62F88785">
      <w:pPr>
        <w:pStyle w:val="71"/>
        <w:overflowPunct w:val="0"/>
        <w:autoSpaceDE w:val="0"/>
        <w:autoSpaceDN w:val="0"/>
        <w:adjustRightInd w:val="0"/>
        <w:textAlignment w:val="baseline"/>
        <w:rPr>
          <w:ins w:id="29" w:author="Xiaomi-Lisi" w:date="2025-10-31T10:57:49Z"/>
          <w:rFonts w:hint="default" w:ascii="Times New Roman" w:hAnsi="Times New Roman" w:eastAsia="Times New Roman" w:cs="Times New Roman"/>
          <w:lang w:val="en-US" w:eastAsia="zh-CN"/>
        </w:rPr>
      </w:pPr>
      <w:ins w:id="30" w:author="Xiaomi-Lisi" w:date="2025-10-31T10:57:49Z">
        <w:r>
          <w:rPr>
            <w:rFonts w:hint="default" w:ascii="Times New Roman" w:hAnsi="Times New Roman" w:eastAsia="Times New Roman" w:cs="Times New Roman"/>
            <w:lang w:val="en-US" w:eastAsia="zh-CN"/>
          </w:rPr>
          <w:t xml:space="preserve">- </w:t>
        </w:r>
      </w:ins>
      <w:ins w:id="31" w:author="Xiaomi-Lisi" w:date="2025-10-31T10:57:49Z">
        <w:r>
          <w:rPr>
            <w:rFonts w:hint="eastAsia" w:ascii="Times New Roman" w:hAnsi="Times New Roman" w:eastAsia="Times New Roman" w:cs="Times New Roman"/>
            <w:lang w:val="en-US" w:eastAsia="zh-CN"/>
          </w:rPr>
          <w:t xml:space="preserve"> </w:t>
        </w:r>
      </w:ins>
      <w:ins w:id="32" w:author="Xiaomi-Lisi" w:date="2025-10-31T10:57:49Z">
        <w:r>
          <w:rPr>
            <w:rFonts w:hint="default" w:ascii="Times New Roman" w:hAnsi="Times New Roman" w:eastAsia="Times New Roman" w:cs="Times New Roman"/>
            <w:lang w:val="en-US" w:eastAsia="zh-CN"/>
          </w:rPr>
          <w:t>User Plane Data Routing to UPF;</w:t>
        </w:r>
      </w:ins>
    </w:p>
    <w:p w14:paraId="62F6BFF1">
      <w:pPr>
        <w:pStyle w:val="71"/>
        <w:overflowPunct w:val="0"/>
        <w:autoSpaceDE w:val="0"/>
        <w:autoSpaceDN w:val="0"/>
        <w:adjustRightInd w:val="0"/>
        <w:textAlignment w:val="baseline"/>
        <w:rPr>
          <w:ins w:id="33" w:author="Xiaomi-Lisi" w:date="2025-10-31T10:57:49Z"/>
          <w:rFonts w:hint="default" w:ascii="Times New Roman" w:hAnsi="Times New Roman" w:eastAsia="Times New Roman" w:cs="Times New Roman"/>
          <w:lang w:val="en-US" w:eastAsia="zh-CN"/>
        </w:rPr>
      </w:pPr>
      <w:ins w:id="34" w:author="Xiaomi-Lisi" w:date="2025-10-31T10:57:49Z">
        <w:r>
          <w:rPr>
            <w:rFonts w:hint="default" w:ascii="Times New Roman" w:hAnsi="Times New Roman" w:eastAsia="Times New Roman" w:cs="Times New Roman"/>
            <w:lang w:val="en-US" w:eastAsia="zh-CN"/>
          </w:rPr>
          <w:t xml:space="preserve">- </w:t>
        </w:r>
      </w:ins>
      <w:ins w:id="35" w:author="Xiaomi-Lisi" w:date="2025-10-31T10:57:49Z">
        <w:r>
          <w:rPr>
            <w:rFonts w:hint="eastAsia" w:ascii="Times New Roman" w:hAnsi="Times New Roman" w:eastAsia="Times New Roman" w:cs="Times New Roman"/>
            <w:lang w:val="en-US" w:eastAsia="zh-CN"/>
          </w:rPr>
          <w:t xml:space="preserve"> </w:t>
        </w:r>
      </w:ins>
      <w:ins w:id="36" w:author="Xiaomi-Lisi" w:date="2025-10-31T10:57:49Z">
        <w:r>
          <w:rPr>
            <w:rFonts w:hint="default" w:ascii="Times New Roman" w:hAnsi="Times New Roman" w:eastAsia="Times New Roman" w:cs="Times New Roman"/>
            <w:lang w:val="en-US" w:eastAsia="zh-CN"/>
          </w:rPr>
          <w:t>Control Plane Information Routing to NF;</w:t>
        </w:r>
      </w:ins>
    </w:p>
    <w:p w14:paraId="0DE91C8B">
      <w:pPr>
        <w:pStyle w:val="71"/>
        <w:overflowPunct w:val="0"/>
        <w:autoSpaceDE w:val="0"/>
        <w:autoSpaceDN w:val="0"/>
        <w:adjustRightInd w:val="0"/>
        <w:textAlignment w:val="baseline"/>
        <w:rPr>
          <w:ins w:id="37" w:author="Xiaomi-Lisi" w:date="2025-10-31T10:57:49Z"/>
          <w:rFonts w:hint="default" w:ascii="Times New Roman" w:hAnsi="Times New Roman" w:eastAsia="Times New Roman" w:cs="Times New Roman"/>
          <w:lang w:val="en-US" w:eastAsia="zh-CN"/>
        </w:rPr>
      </w:pPr>
      <w:ins w:id="38" w:author="Xiaomi-Lisi" w:date="2025-10-31T10:57:49Z">
        <w:r>
          <w:rPr>
            <w:rFonts w:hint="default" w:ascii="Times New Roman" w:hAnsi="Times New Roman" w:eastAsia="Times New Roman" w:cs="Times New Roman"/>
            <w:lang w:val="en-US" w:eastAsia="zh-CN"/>
          </w:rPr>
          <w:t xml:space="preserve">- </w:t>
        </w:r>
      </w:ins>
      <w:ins w:id="39" w:author="Xiaomi-Lisi" w:date="2025-10-31T10:57:49Z">
        <w:r>
          <w:rPr>
            <w:rFonts w:hint="eastAsia" w:ascii="Times New Roman" w:hAnsi="Times New Roman" w:eastAsia="Times New Roman" w:cs="Times New Roman"/>
            <w:lang w:val="en-US" w:eastAsia="zh-CN"/>
          </w:rPr>
          <w:t xml:space="preserve"> </w:t>
        </w:r>
      </w:ins>
      <w:ins w:id="40" w:author="Xiaomi-Lisi" w:date="2025-10-31T10:57:49Z">
        <w:r>
          <w:rPr>
            <w:rFonts w:hint="default" w:ascii="Times New Roman" w:hAnsi="Times New Roman" w:eastAsia="Times New Roman" w:cs="Times New Roman"/>
            <w:lang w:val="en-US" w:eastAsia="zh-CN"/>
          </w:rPr>
          <w:t>Distribution function for NAS messages;</w:t>
        </w:r>
      </w:ins>
    </w:p>
    <w:p w14:paraId="57C31ED5">
      <w:pPr>
        <w:pStyle w:val="71"/>
        <w:overflowPunct w:val="0"/>
        <w:autoSpaceDE w:val="0"/>
        <w:autoSpaceDN w:val="0"/>
        <w:adjustRightInd w:val="0"/>
        <w:textAlignment w:val="baseline"/>
        <w:rPr>
          <w:ins w:id="41" w:author="Xiaomi-Lisi" w:date="2025-10-31T10:57:49Z"/>
          <w:rFonts w:hint="default" w:ascii="Times New Roman" w:hAnsi="Times New Roman" w:eastAsia="Times New Roman" w:cs="Times New Roman"/>
          <w:lang w:val="en-US" w:eastAsia="zh-CN"/>
        </w:rPr>
      </w:pPr>
      <w:ins w:id="42" w:author="Xiaomi-Lisi" w:date="2025-10-31T10:57:49Z">
        <w:r>
          <w:rPr>
            <w:rFonts w:hint="default" w:ascii="Times New Roman" w:hAnsi="Times New Roman" w:eastAsia="Times New Roman" w:cs="Times New Roman"/>
            <w:lang w:val="en-US" w:eastAsia="zh-CN"/>
          </w:rPr>
          <w:t xml:space="preserve">- </w:t>
        </w:r>
      </w:ins>
      <w:ins w:id="43" w:author="Xiaomi-Lisi" w:date="2025-10-31T10:57:49Z">
        <w:r>
          <w:rPr>
            <w:rFonts w:hint="eastAsia" w:ascii="Times New Roman" w:hAnsi="Times New Roman" w:eastAsia="Times New Roman" w:cs="Times New Roman"/>
            <w:lang w:val="en-US" w:eastAsia="zh-CN"/>
          </w:rPr>
          <w:t xml:space="preserve"> </w:t>
        </w:r>
      </w:ins>
      <w:ins w:id="44" w:author="Xiaomi-Lisi" w:date="2025-10-31T10:57:49Z">
        <w:r>
          <w:rPr>
            <w:rFonts w:hint="default" w:ascii="Times New Roman" w:hAnsi="Times New Roman" w:eastAsia="Times New Roman" w:cs="Times New Roman"/>
            <w:lang w:val="en-US" w:eastAsia="zh-CN"/>
          </w:rPr>
          <w:t>Scheduling and Transmission of Paging Messages, subject to RAN2 progress;</w:t>
        </w:r>
      </w:ins>
    </w:p>
    <w:p w14:paraId="1A9433A6">
      <w:pPr>
        <w:pStyle w:val="71"/>
        <w:overflowPunct w:val="0"/>
        <w:autoSpaceDE w:val="0"/>
        <w:autoSpaceDN w:val="0"/>
        <w:adjustRightInd w:val="0"/>
        <w:textAlignment w:val="baseline"/>
        <w:rPr>
          <w:ins w:id="45" w:author="Xiaomi-Lisi" w:date="2025-10-31T10:57:49Z"/>
          <w:rFonts w:hint="default" w:ascii="Times New Roman" w:hAnsi="Times New Roman" w:eastAsia="Times New Roman" w:cs="Times New Roman"/>
          <w:lang w:val="en-US" w:eastAsia="zh-CN"/>
        </w:rPr>
      </w:pPr>
      <w:ins w:id="46" w:author="Xiaomi-Lisi" w:date="2025-10-31T10:57:49Z">
        <w:r>
          <w:rPr>
            <w:rFonts w:hint="default" w:ascii="Times New Roman" w:hAnsi="Times New Roman" w:eastAsia="Times New Roman" w:cs="Times New Roman"/>
            <w:lang w:val="en-US" w:eastAsia="zh-CN"/>
          </w:rPr>
          <w:t xml:space="preserve">- </w:t>
        </w:r>
      </w:ins>
      <w:ins w:id="47" w:author="Xiaomi-Lisi" w:date="2025-10-31T10:57:49Z">
        <w:r>
          <w:rPr>
            <w:rFonts w:hint="eastAsia" w:ascii="Times New Roman" w:hAnsi="Times New Roman" w:eastAsia="Times New Roman" w:cs="Times New Roman"/>
            <w:lang w:val="en-US" w:eastAsia="zh-CN"/>
          </w:rPr>
          <w:t xml:space="preserve"> </w:t>
        </w:r>
      </w:ins>
      <w:ins w:id="48" w:author="Xiaomi-Lisi" w:date="2025-10-31T10:57:49Z">
        <w:r>
          <w:rPr>
            <w:rFonts w:hint="default" w:ascii="Times New Roman" w:hAnsi="Times New Roman" w:eastAsia="Times New Roman" w:cs="Times New Roman"/>
            <w:lang w:val="en-US" w:eastAsia="zh-CN"/>
          </w:rPr>
          <w:t>Scheduling and Transmission of System Broadcast Information, subject to RAN2 progress;</w:t>
        </w:r>
      </w:ins>
    </w:p>
    <w:p w14:paraId="26C599BD">
      <w:pPr>
        <w:pStyle w:val="71"/>
        <w:overflowPunct w:val="0"/>
        <w:autoSpaceDE w:val="0"/>
        <w:autoSpaceDN w:val="0"/>
        <w:adjustRightInd w:val="0"/>
        <w:textAlignment w:val="baseline"/>
        <w:rPr>
          <w:ins w:id="49" w:author="Xiaomi-Lisi" w:date="2025-10-31T10:58:06Z"/>
          <w:rFonts w:hint="default" w:ascii="Times New Roman" w:hAnsi="Times New Roman" w:eastAsia="Times New Roman" w:cs="Times New Roman"/>
          <w:lang w:val="en-US" w:eastAsia="zh-CN"/>
        </w:rPr>
      </w:pPr>
      <w:ins w:id="50" w:author="Xiaomi-Lisi" w:date="2025-10-31T10:57:49Z">
        <w:r>
          <w:rPr>
            <w:rFonts w:hint="default" w:ascii="Times New Roman" w:hAnsi="Times New Roman" w:eastAsia="Times New Roman" w:cs="Times New Roman"/>
            <w:lang w:val="en-US" w:eastAsia="zh-CN"/>
          </w:rPr>
          <w:t xml:space="preserve">- </w:t>
        </w:r>
      </w:ins>
      <w:ins w:id="51" w:author="Xiaomi-Lisi" w:date="2025-10-31T10:57:49Z">
        <w:r>
          <w:rPr>
            <w:rFonts w:hint="eastAsia" w:ascii="Times New Roman" w:hAnsi="Times New Roman" w:eastAsia="Times New Roman" w:cs="Times New Roman"/>
            <w:lang w:val="en-US" w:eastAsia="zh-CN"/>
          </w:rPr>
          <w:t xml:space="preserve"> </w:t>
        </w:r>
      </w:ins>
      <w:ins w:id="52" w:author="Xiaomi-Lisi" w:date="2025-10-31T10:57:49Z">
        <w:r>
          <w:rPr>
            <w:rFonts w:hint="default" w:ascii="Times New Roman" w:hAnsi="Times New Roman" w:eastAsia="Times New Roman" w:cs="Times New Roman"/>
            <w:lang w:val="en-US" w:eastAsia="zh-CN"/>
          </w:rPr>
          <w:t>Radio Access Network Sharing;</w:t>
        </w:r>
      </w:ins>
    </w:p>
    <w:p w14:paraId="7396E35E">
      <w:pPr>
        <w:pStyle w:val="71"/>
        <w:overflowPunct w:val="0"/>
        <w:autoSpaceDE w:val="0"/>
        <w:autoSpaceDN w:val="0"/>
        <w:adjustRightInd w:val="0"/>
        <w:textAlignment w:val="baseline"/>
        <w:rPr>
          <w:ins w:id="53" w:author="Xiaomi-Lisi" w:date="2025-10-31T10:58:22Z"/>
          <w:rFonts w:hint="default" w:eastAsia="Times New Roman" w:cs="Times New Roman"/>
          <w:lang w:val="en-US" w:eastAsia="zh-CN"/>
        </w:rPr>
      </w:pPr>
      <w:ins w:id="54" w:author="Xiaomi-Lisi" w:date="2025-10-31T10:58:16Z">
        <w:r>
          <w:rPr>
            <w:rFonts w:hint="eastAsia" w:eastAsia="Times New Roman" w:cs="Times New Roman"/>
            <w:lang w:val="en-US" w:eastAsia="zh-CN"/>
          </w:rPr>
          <w:t>-</w:t>
        </w:r>
      </w:ins>
      <w:ins w:id="55" w:author="Xiaomi-Lisi" w:date="2025-10-31T10:58:17Z">
        <w:r>
          <w:rPr>
            <w:rFonts w:hint="eastAsia" w:eastAsia="Times New Roman" w:cs="Times New Roman"/>
            <w:lang w:val="en-US" w:eastAsia="zh-CN"/>
          </w:rPr>
          <w:t xml:space="preserve"> </w:t>
        </w:r>
      </w:ins>
      <w:ins w:id="56" w:author="Xiaomi-Lisi" w:date="2025-10-31T10:58:17Z">
        <w:r>
          <w:rPr>
            <w:rFonts w:hint="eastAsia" w:eastAsia="Times New Roman" w:cs="Times New Roman"/>
            <w:lang w:val="en-US" w:eastAsia="zh-CN"/>
          </w:rPr>
          <w:tab/>
        </w:r>
      </w:ins>
      <w:ins w:id="57" w:author="Xiaomi-Lisi" w:date="2025-10-31T10:58:20Z">
        <w:r>
          <w:rPr>
            <w:rFonts w:hint="eastAsia" w:eastAsia="Times New Roman" w:cs="Times New Roman"/>
            <w:lang w:val="en-US" w:eastAsia="zh-CN"/>
          </w:rPr>
          <w:t>AI</w:t>
        </w:r>
      </w:ins>
      <w:ins w:id="58" w:author="Xiaomi-Lisi" w:date="2025-10-31T10:58:21Z">
        <w:r>
          <w:rPr>
            <w:rFonts w:hint="eastAsia" w:eastAsia="Times New Roman" w:cs="Times New Roman"/>
            <w:lang w:val="en-US" w:eastAsia="zh-CN"/>
          </w:rPr>
          <w:t>/ML</w:t>
        </w:r>
      </w:ins>
      <w:ins w:id="59" w:author="Xiaomi-Lisi" w:date="2025-10-31T10:59:16Z">
        <w:r>
          <w:rPr>
            <w:rFonts w:hint="eastAsia" w:eastAsia="Times New Roman" w:cs="Times New Roman"/>
            <w:lang w:val="en-US" w:eastAsia="zh-CN"/>
          </w:rPr>
          <w:t xml:space="preserve">, </w:t>
        </w:r>
      </w:ins>
      <w:ins w:id="60" w:author="Xiaomi-Lisi" w:date="2025-10-31T10:59:23Z">
        <w:r>
          <w:rPr>
            <w:rFonts w:hint="eastAsia" w:eastAsia="Times New Roman" w:cs="Times New Roman"/>
            <w:lang w:val="en-US" w:eastAsia="zh-CN"/>
          </w:rPr>
          <w:t>FF</w:t>
        </w:r>
      </w:ins>
      <w:ins w:id="61" w:author="Xiaomi-Lisi" w:date="2025-10-31T10:59:24Z">
        <w:r>
          <w:rPr>
            <w:rFonts w:hint="eastAsia" w:eastAsia="Times New Roman" w:cs="Times New Roman"/>
            <w:lang w:val="en-US" w:eastAsia="zh-CN"/>
          </w:rPr>
          <w:t xml:space="preserve">S </w:t>
        </w:r>
      </w:ins>
      <w:ins w:id="62" w:author="Xiaomi-Lisi" w:date="2025-10-31T10:59:26Z">
        <w:r>
          <w:rPr>
            <w:rFonts w:hint="eastAsia" w:eastAsia="Times New Roman" w:cs="Times New Roman"/>
            <w:lang w:val="en-US" w:eastAsia="zh-CN"/>
          </w:rPr>
          <w:t>on de</w:t>
        </w:r>
      </w:ins>
      <w:ins w:id="63" w:author="Xiaomi-Lisi" w:date="2025-10-31T10:59:27Z">
        <w:r>
          <w:rPr>
            <w:rFonts w:hint="eastAsia" w:eastAsia="Times New Roman" w:cs="Times New Roman"/>
            <w:lang w:val="en-US" w:eastAsia="zh-CN"/>
          </w:rPr>
          <w:t>tails</w:t>
        </w:r>
      </w:ins>
      <w:ins w:id="64" w:author="Xiaomi-Lisi" w:date="2025-10-31T10:59:29Z">
        <w:r>
          <w:rPr>
            <w:rFonts w:hint="eastAsia" w:eastAsia="Times New Roman" w:cs="Times New Roman"/>
            <w:lang w:val="en-US" w:eastAsia="zh-CN"/>
          </w:rPr>
          <w:t>;</w:t>
        </w:r>
      </w:ins>
    </w:p>
    <w:p w14:paraId="3BD8AE94">
      <w:pPr>
        <w:pStyle w:val="71"/>
        <w:overflowPunct w:val="0"/>
        <w:autoSpaceDE w:val="0"/>
        <w:autoSpaceDN w:val="0"/>
        <w:adjustRightInd w:val="0"/>
        <w:textAlignment w:val="baseline"/>
        <w:rPr>
          <w:ins w:id="65" w:author="Xiaomi-Lisi" w:date="2025-10-31T11:11:12Z"/>
          <w:rFonts w:hint="eastAsia" w:eastAsia="Times New Roman" w:cs="Times New Roman"/>
          <w:lang w:val="en-US" w:eastAsia="zh-CN"/>
        </w:rPr>
      </w:pPr>
      <w:ins w:id="66" w:author="Xiaomi-Lisi" w:date="2025-10-31T10:58:23Z">
        <w:r>
          <w:rPr>
            <w:rFonts w:hint="eastAsia" w:eastAsia="Times New Roman" w:cs="Times New Roman"/>
            <w:lang w:val="en-US" w:eastAsia="zh-CN"/>
          </w:rPr>
          <w:t>-</w:t>
        </w:r>
      </w:ins>
      <w:ins w:id="67" w:author="Xiaomi-Lisi" w:date="2025-10-31T10:58:23Z">
        <w:r>
          <w:rPr>
            <w:rFonts w:hint="eastAsia" w:eastAsia="Times New Roman" w:cs="Times New Roman"/>
            <w:lang w:val="en-US" w:eastAsia="zh-CN"/>
          </w:rPr>
          <w:tab/>
        </w:r>
      </w:ins>
      <w:ins w:id="68" w:author="Xiaomi-Lisi" w:date="2025-10-31T10:59:09Z">
        <w:r>
          <w:rPr>
            <w:rFonts w:hint="eastAsia" w:eastAsia="Times New Roman" w:cs="Times New Roman"/>
            <w:lang w:val="en-US" w:eastAsia="zh-CN"/>
          </w:rPr>
          <w:t>Sens</w:t>
        </w:r>
      </w:ins>
      <w:ins w:id="69" w:author="Xiaomi-Lisi" w:date="2025-10-31T10:59:10Z">
        <w:r>
          <w:rPr>
            <w:rFonts w:hint="eastAsia" w:eastAsia="Times New Roman" w:cs="Times New Roman"/>
            <w:lang w:val="en-US" w:eastAsia="zh-CN"/>
          </w:rPr>
          <w:t>ing</w:t>
        </w:r>
      </w:ins>
      <w:ins w:id="70" w:author="Xiaomi-Lisi" w:date="2025-10-31T10:59:34Z">
        <w:r>
          <w:rPr>
            <w:rFonts w:hint="eastAsia" w:eastAsia="Times New Roman" w:cs="Times New Roman"/>
            <w:lang w:val="en-US" w:eastAsia="zh-CN"/>
          </w:rPr>
          <w:t>,</w:t>
        </w:r>
      </w:ins>
      <w:ins w:id="71" w:author="Xiaomi-Lisi" w:date="2025-10-31T10:59:35Z">
        <w:r>
          <w:rPr>
            <w:rFonts w:hint="eastAsia" w:eastAsia="Times New Roman" w:cs="Times New Roman"/>
            <w:lang w:val="en-US" w:eastAsia="zh-CN"/>
          </w:rPr>
          <w:t xml:space="preserve"> FFS on details;</w:t>
        </w:r>
      </w:ins>
    </w:p>
    <w:p w14:paraId="7B548A0B">
      <w:pPr>
        <w:pStyle w:val="71"/>
        <w:overflowPunct w:val="0"/>
        <w:autoSpaceDE w:val="0"/>
        <w:autoSpaceDN w:val="0"/>
        <w:adjustRightInd w:val="0"/>
        <w:textAlignment w:val="baseline"/>
        <w:rPr>
          <w:ins w:id="72" w:author="Xiaomi-Lisi" w:date="2025-10-31T10:57:49Z"/>
          <w:rFonts w:hint="default" w:eastAsia="Times New Roman" w:cs="Times New Roman"/>
          <w:highlight w:val="yellow"/>
          <w:lang w:val="en-US" w:eastAsia="zh-CN"/>
        </w:rPr>
      </w:pPr>
      <w:ins w:id="73" w:author="Xiaomi-Lisi" w:date="2025-10-31T11:11:13Z">
        <w:r>
          <w:rPr>
            <w:rFonts w:hint="eastAsia" w:eastAsia="Times New Roman" w:cs="Times New Roman"/>
            <w:highlight w:val="yellow"/>
            <w:lang w:val="en-US" w:eastAsia="zh-CN"/>
          </w:rPr>
          <w:t xml:space="preserve">- </w:t>
        </w:r>
      </w:ins>
      <w:ins w:id="74" w:author="Xiaomi-Lisi" w:date="2025-10-31T11:11:14Z">
        <w:r>
          <w:rPr>
            <w:rFonts w:hint="eastAsia" w:eastAsia="Times New Roman" w:cs="Times New Roman"/>
            <w:highlight w:val="yellow"/>
            <w:lang w:val="en-US" w:eastAsia="zh-CN"/>
          </w:rPr>
          <w:tab/>
        </w:r>
      </w:ins>
      <w:ins w:id="75" w:author="Xiaomi-Lisi" w:date="2025-10-31T11:11:14Z">
        <w:r>
          <w:rPr>
            <w:rFonts w:hint="eastAsia" w:eastAsia="Times New Roman" w:cs="Times New Roman"/>
            <w:highlight w:val="yellow"/>
            <w:lang w:val="en-US" w:eastAsia="zh-CN"/>
          </w:rPr>
          <w:t>D</w:t>
        </w:r>
      </w:ins>
      <w:ins w:id="76" w:author="Xiaomi-Lisi" w:date="2025-10-31T11:11:15Z">
        <w:r>
          <w:rPr>
            <w:rFonts w:hint="eastAsia" w:eastAsia="Times New Roman" w:cs="Times New Roman"/>
            <w:highlight w:val="yellow"/>
            <w:lang w:val="en-US" w:eastAsia="zh-CN"/>
          </w:rPr>
          <w:t>ata</w:t>
        </w:r>
      </w:ins>
      <w:ins w:id="77" w:author="Xiaomi-Lisi" w:date="2025-10-31T11:11:16Z">
        <w:r>
          <w:rPr>
            <w:rFonts w:hint="eastAsia" w:eastAsia="Times New Roman" w:cs="Times New Roman"/>
            <w:highlight w:val="yellow"/>
            <w:lang w:val="en-US" w:eastAsia="zh-CN"/>
          </w:rPr>
          <w:t xml:space="preserve"> </w:t>
        </w:r>
      </w:ins>
      <w:ins w:id="78" w:author="Xiaomi-Lisi" w:date="2025-11-02T14:52:36Z">
        <w:r>
          <w:rPr>
            <w:rFonts w:hint="eastAsia" w:eastAsia="Times New Roman" w:cs="Times New Roman"/>
            <w:highlight w:val="yellow"/>
            <w:lang w:val="en-US" w:eastAsia="zh-CN"/>
          </w:rPr>
          <w:t>ma</w:t>
        </w:r>
      </w:ins>
      <w:ins w:id="79" w:author="Xiaomi-Lisi" w:date="2025-11-02T14:52:37Z">
        <w:r>
          <w:rPr>
            <w:rFonts w:hint="eastAsia" w:eastAsia="Times New Roman" w:cs="Times New Roman"/>
            <w:highlight w:val="yellow"/>
            <w:lang w:val="en-US" w:eastAsia="zh-CN"/>
          </w:rPr>
          <w:t>nagement</w:t>
        </w:r>
      </w:ins>
      <w:ins w:id="80" w:author="Xiaomi-Lisi" w:date="2025-11-02T14:52:38Z">
        <w:r>
          <w:rPr>
            <w:rFonts w:hint="eastAsia" w:eastAsia="Times New Roman" w:cs="Times New Roman"/>
            <w:highlight w:val="yellow"/>
            <w:lang w:val="en-US" w:eastAsia="zh-CN"/>
          </w:rPr>
          <w:t>, i</w:t>
        </w:r>
      </w:ins>
      <w:ins w:id="81" w:author="Xiaomi-Lisi" w:date="2025-11-02T14:52:39Z">
        <w:r>
          <w:rPr>
            <w:rFonts w:hint="eastAsia" w:eastAsia="Times New Roman" w:cs="Times New Roman"/>
            <w:highlight w:val="yellow"/>
            <w:lang w:val="en-US" w:eastAsia="zh-CN"/>
          </w:rPr>
          <w:t xml:space="preserve">ncluding </w:t>
        </w:r>
      </w:ins>
      <w:ins w:id="82" w:author="Xiaomi-Lisi" w:date="2025-11-02T14:52:48Z">
        <w:r>
          <w:rPr>
            <w:rFonts w:hint="eastAsia" w:eastAsia="Times New Roman" w:cs="Times New Roman"/>
            <w:highlight w:val="yellow"/>
            <w:lang w:val="en-US" w:eastAsia="zh-CN"/>
          </w:rPr>
          <w:t xml:space="preserve">data </w:t>
        </w:r>
      </w:ins>
      <w:ins w:id="83" w:author="Xiaomi-Lisi" w:date="2025-11-02T14:52:51Z">
        <w:r>
          <w:rPr>
            <w:rFonts w:hint="eastAsia" w:eastAsia="Times New Roman" w:cs="Times New Roman"/>
            <w:highlight w:val="yellow"/>
            <w:lang w:val="en-US" w:eastAsia="zh-CN"/>
          </w:rPr>
          <w:t>co</w:t>
        </w:r>
      </w:ins>
      <w:ins w:id="84" w:author="Xiaomi-Lisi" w:date="2025-11-02T14:52:52Z">
        <w:r>
          <w:rPr>
            <w:rFonts w:hint="eastAsia" w:eastAsia="Times New Roman" w:cs="Times New Roman"/>
            <w:highlight w:val="yellow"/>
            <w:lang w:val="en-US" w:eastAsia="zh-CN"/>
          </w:rPr>
          <w:t>llectio</w:t>
        </w:r>
      </w:ins>
      <w:ins w:id="85" w:author="Xiaomi-Lisi" w:date="2025-11-02T14:52:53Z">
        <w:r>
          <w:rPr>
            <w:rFonts w:hint="eastAsia" w:eastAsia="Times New Roman" w:cs="Times New Roman"/>
            <w:highlight w:val="yellow"/>
            <w:lang w:val="en-US" w:eastAsia="zh-CN"/>
          </w:rPr>
          <w:t>n initi</w:t>
        </w:r>
      </w:ins>
      <w:ins w:id="86" w:author="Xiaomi-Lisi" w:date="2025-11-02T14:52:54Z">
        <w:r>
          <w:rPr>
            <w:rFonts w:hint="eastAsia" w:eastAsia="Times New Roman" w:cs="Times New Roman"/>
            <w:highlight w:val="yellow"/>
            <w:lang w:val="en-US" w:eastAsia="zh-CN"/>
          </w:rPr>
          <w:t>ation</w:t>
        </w:r>
      </w:ins>
      <w:ins w:id="87" w:author="Xiaomi-Lisi" w:date="2025-11-02T14:53:03Z">
        <w:r>
          <w:rPr>
            <w:rFonts w:hint="eastAsia" w:eastAsia="Times New Roman" w:cs="Times New Roman"/>
            <w:highlight w:val="yellow"/>
            <w:lang w:val="en-US" w:eastAsia="zh-CN"/>
          </w:rPr>
          <w:t>, d</w:t>
        </w:r>
      </w:ins>
      <w:ins w:id="88" w:author="Xiaomi-Lisi" w:date="2025-11-02T14:53:04Z">
        <w:r>
          <w:rPr>
            <w:rFonts w:hint="eastAsia" w:eastAsia="Times New Roman" w:cs="Times New Roman"/>
            <w:highlight w:val="yellow"/>
            <w:lang w:val="en-US" w:eastAsia="zh-CN"/>
          </w:rPr>
          <w:t>ata rep</w:t>
        </w:r>
      </w:ins>
      <w:ins w:id="89" w:author="Xiaomi-Lisi" w:date="2025-11-02T14:53:05Z">
        <w:r>
          <w:rPr>
            <w:rFonts w:hint="eastAsia" w:eastAsia="Times New Roman" w:cs="Times New Roman"/>
            <w:highlight w:val="yellow"/>
            <w:lang w:val="en-US" w:eastAsia="zh-CN"/>
          </w:rPr>
          <w:t>orting a</w:t>
        </w:r>
      </w:ins>
      <w:ins w:id="90" w:author="Xiaomi-Lisi" w:date="2025-11-02T14:53:06Z">
        <w:r>
          <w:rPr>
            <w:rFonts w:hint="eastAsia" w:eastAsia="Times New Roman" w:cs="Times New Roman"/>
            <w:highlight w:val="yellow"/>
            <w:lang w:val="en-US" w:eastAsia="zh-CN"/>
          </w:rPr>
          <w:t>nd data</w:t>
        </w:r>
      </w:ins>
      <w:ins w:id="91" w:author="Xiaomi-Lisi" w:date="2025-11-02T14:53:07Z">
        <w:r>
          <w:rPr>
            <w:rFonts w:hint="eastAsia" w:eastAsia="Times New Roman" w:cs="Times New Roman"/>
            <w:highlight w:val="yellow"/>
            <w:lang w:val="en-US" w:eastAsia="zh-CN"/>
          </w:rPr>
          <w:t xml:space="preserve"> for</w:t>
        </w:r>
      </w:ins>
      <w:ins w:id="92" w:author="Xiaomi-Lisi" w:date="2025-11-02T14:53:08Z">
        <w:r>
          <w:rPr>
            <w:rFonts w:hint="eastAsia" w:eastAsia="Times New Roman" w:cs="Times New Roman"/>
            <w:highlight w:val="yellow"/>
            <w:lang w:val="en-US" w:eastAsia="zh-CN"/>
          </w:rPr>
          <w:t>warding</w:t>
        </w:r>
      </w:ins>
      <w:ins w:id="93" w:author="Xiaomi-Lisi" w:date="2025-10-31T11:11:26Z">
        <w:r>
          <w:rPr>
            <w:rFonts w:hint="eastAsia" w:eastAsia="Times New Roman" w:cs="Times New Roman"/>
            <w:highlight w:val="yellow"/>
            <w:lang w:val="en-US" w:eastAsia="zh-CN"/>
          </w:rPr>
          <w:t>;</w:t>
        </w:r>
      </w:ins>
    </w:p>
    <w:p w14:paraId="6FEC34B6">
      <w:pPr>
        <w:rPr>
          <w:rFonts w:hint="default"/>
          <w:lang w:val="en-US" w:eastAsia="zh-CN"/>
        </w:rPr>
      </w:pPr>
    </w:p>
    <w:p w14:paraId="18DB3051">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48982E11">
      <w:pPr>
        <w:rPr>
          <w:rFonts w:hint="default"/>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D5E72"/>
    <w:multiLevelType w:val="multilevel"/>
    <w:tmpl w:val="870D5E72"/>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1512B86"/>
    <w:multiLevelType w:val="multilevel"/>
    <w:tmpl w:val="11512B86"/>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2F994B6A"/>
    <w:multiLevelType w:val="multilevel"/>
    <w:tmpl w:val="2F994B6A"/>
    <w:lvl w:ilvl="0" w:tentative="0">
      <w:start w:val="0"/>
      <w:numFmt w:val="bullet"/>
      <w:lvlText w:val="-"/>
      <w:lvlJc w:val="left"/>
      <w:pPr>
        <w:ind w:left="1979" w:hanging="360"/>
      </w:pPr>
      <w:rPr>
        <w:rFonts w:hint="default" w:ascii="Aptos" w:hAnsi="Aptos" w:eastAsiaTheme="minorEastAsia"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3">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4">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D333604"/>
    <w:multiLevelType w:val="multilevel"/>
    <w:tmpl w:val="5D333604"/>
    <w:lvl w:ilvl="0" w:tentative="0">
      <w:start w:val="0"/>
      <w:numFmt w:val="bullet"/>
      <w:lvlText w:val="-"/>
      <w:lvlJc w:val="left"/>
      <w:pPr>
        <w:ind w:left="1979" w:hanging="360"/>
      </w:pPr>
      <w:rPr>
        <w:rFonts w:hint="default" w:ascii="Aptos" w:hAnsi="Aptos" w:eastAsiaTheme="minorEastAsia"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6">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4"/>
  </w:num>
  <w:num w:numId="3">
    <w:abstractNumId w:val="3"/>
  </w:num>
  <w:num w:numId="4">
    <w:abstractNumId w:val="0"/>
    <w:lvlOverride w:ilvl="0">
      <w:startOverride w:val="1"/>
    </w:lvlOverride>
    <w:lvlOverride w:ilvl="1">
      <w:startOverride w:val="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97DB8"/>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7045CC"/>
    <w:rsid w:val="019B5E30"/>
    <w:rsid w:val="01BC1A55"/>
    <w:rsid w:val="03151250"/>
    <w:rsid w:val="035E32C9"/>
    <w:rsid w:val="044955CA"/>
    <w:rsid w:val="045C140B"/>
    <w:rsid w:val="04A42800"/>
    <w:rsid w:val="0538129B"/>
    <w:rsid w:val="05EF72BD"/>
    <w:rsid w:val="05F30C0E"/>
    <w:rsid w:val="078801B7"/>
    <w:rsid w:val="089827F7"/>
    <w:rsid w:val="08BE5578"/>
    <w:rsid w:val="0A7D0A04"/>
    <w:rsid w:val="0B0C048B"/>
    <w:rsid w:val="0B9659AE"/>
    <w:rsid w:val="0DD877C0"/>
    <w:rsid w:val="0E742AD8"/>
    <w:rsid w:val="0EB252DB"/>
    <w:rsid w:val="0EEB791A"/>
    <w:rsid w:val="0F2F1860"/>
    <w:rsid w:val="10C96F1B"/>
    <w:rsid w:val="116161D4"/>
    <w:rsid w:val="12BD523F"/>
    <w:rsid w:val="144A26DA"/>
    <w:rsid w:val="1460703E"/>
    <w:rsid w:val="16CD6B19"/>
    <w:rsid w:val="18532995"/>
    <w:rsid w:val="18746E67"/>
    <w:rsid w:val="192C3455"/>
    <w:rsid w:val="19502541"/>
    <w:rsid w:val="1A7D4A61"/>
    <w:rsid w:val="1AEC43A7"/>
    <w:rsid w:val="1B1D5D8C"/>
    <w:rsid w:val="1C3E1D27"/>
    <w:rsid w:val="1CEF0D86"/>
    <w:rsid w:val="1D4C369E"/>
    <w:rsid w:val="1D6355A2"/>
    <w:rsid w:val="1D69674A"/>
    <w:rsid w:val="1F8765F8"/>
    <w:rsid w:val="1FA952C7"/>
    <w:rsid w:val="1FC7509C"/>
    <w:rsid w:val="1FFB648C"/>
    <w:rsid w:val="20F412CF"/>
    <w:rsid w:val="2173186F"/>
    <w:rsid w:val="219F01E6"/>
    <w:rsid w:val="2465195C"/>
    <w:rsid w:val="26876CF4"/>
    <w:rsid w:val="26B65766"/>
    <w:rsid w:val="27826579"/>
    <w:rsid w:val="28710D25"/>
    <w:rsid w:val="287D7D35"/>
    <w:rsid w:val="28D90AB0"/>
    <w:rsid w:val="29956117"/>
    <w:rsid w:val="2CBC390B"/>
    <w:rsid w:val="2DBA028A"/>
    <w:rsid w:val="30EA58D6"/>
    <w:rsid w:val="314F32CC"/>
    <w:rsid w:val="329636BC"/>
    <w:rsid w:val="33D1452E"/>
    <w:rsid w:val="33FC0D5D"/>
    <w:rsid w:val="342A7D97"/>
    <w:rsid w:val="34E268A9"/>
    <w:rsid w:val="3A39340F"/>
    <w:rsid w:val="3B68165F"/>
    <w:rsid w:val="3BA0529B"/>
    <w:rsid w:val="3BCE23A8"/>
    <w:rsid w:val="3C606FAD"/>
    <w:rsid w:val="3C9C1A33"/>
    <w:rsid w:val="3DF37185"/>
    <w:rsid w:val="3E0A0ACC"/>
    <w:rsid w:val="3E3F4BE2"/>
    <w:rsid w:val="3E9D3518"/>
    <w:rsid w:val="3EE71777"/>
    <w:rsid w:val="3F255260"/>
    <w:rsid w:val="40DA600E"/>
    <w:rsid w:val="4162324B"/>
    <w:rsid w:val="41F571CF"/>
    <w:rsid w:val="4375097A"/>
    <w:rsid w:val="440B2AE4"/>
    <w:rsid w:val="4412278D"/>
    <w:rsid w:val="44505224"/>
    <w:rsid w:val="482A1D2F"/>
    <w:rsid w:val="493878D0"/>
    <w:rsid w:val="4ADD30D3"/>
    <w:rsid w:val="4BEB73D9"/>
    <w:rsid w:val="4D091BE9"/>
    <w:rsid w:val="4D473E82"/>
    <w:rsid w:val="4E7C12BE"/>
    <w:rsid w:val="4EC17902"/>
    <w:rsid w:val="502A0E54"/>
    <w:rsid w:val="53193986"/>
    <w:rsid w:val="53B042EA"/>
    <w:rsid w:val="55072ED9"/>
    <w:rsid w:val="557B3ACF"/>
    <w:rsid w:val="55C37BD9"/>
    <w:rsid w:val="56A243B3"/>
    <w:rsid w:val="56B707A5"/>
    <w:rsid w:val="571A7F01"/>
    <w:rsid w:val="57A17B37"/>
    <w:rsid w:val="594D3EF4"/>
    <w:rsid w:val="59584C77"/>
    <w:rsid w:val="5C08300B"/>
    <w:rsid w:val="5C3B671B"/>
    <w:rsid w:val="5CA45445"/>
    <w:rsid w:val="5E784853"/>
    <w:rsid w:val="5F2D12D6"/>
    <w:rsid w:val="5F4911BC"/>
    <w:rsid w:val="60F720B0"/>
    <w:rsid w:val="61A15272"/>
    <w:rsid w:val="628107E1"/>
    <w:rsid w:val="640843A9"/>
    <w:rsid w:val="64156E86"/>
    <w:rsid w:val="64543F07"/>
    <w:rsid w:val="646F3406"/>
    <w:rsid w:val="64FA255C"/>
    <w:rsid w:val="65656FD9"/>
    <w:rsid w:val="665C191E"/>
    <w:rsid w:val="666C3D89"/>
    <w:rsid w:val="66750827"/>
    <w:rsid w:val="6743593D"/>
    <w:rsid w:val="67634D4B"/>
    <w:rsid w:val="697957C4"/>
    <w:rsid w:val="6B224F32"/>
    <w:rsid w:val="6CDD086B"/>
    <w:rsid w:val="6EA5488F"/>
    <w:rsid w:val="6F080A2A"/>
    <w:rsid w:val="6F1B5231"/>
    <w:rsid w:val="6F52088C"/>
    <w:rsid w:val="7019739C"/>
    <w:rsid w:val="708C533F"/>
    <w:rsid w:val="711E06A4"/>
    <w:rsid w:val="719A5A6F"/>
    <w:rsid w:val="71B96608"/>
    <w:rsid w:val="72064345"/>
    <w:rsid w:val="723B009E"/>
    <w:rsid w:val="726D102B"/>
    <w:rsid w:val="73241F63"/>
    <w:rsid w:val="7430495F"/>
    <w:rsid w:val="759A6034"/>
    <w:rsid w:val="76465F91"/>
    <w:rsid w:val="76D17F50"/>
    <w:rsid w:val="78A44781"/>
    <w:rsid w:val="7996581D"/>
    <w:rsid w:val="7AAA7FD2"/>
    <w:rsid w:val="7AD12E1D"/>
    <w:rsid w:val="7AD1443B"/>
    <w:rsid w:val="7B3F3833"/>
    <w:rsid w:val="7B4A4940"/>
    <w:rsid w:val="7B5D020D"/>
    <w:rsid w:val="7B9243CB"/>
    <w:rsid w:val="7D1F0063"/>
    <w:rsid w:val="7D37011A"/>
    <w:rsid w:val="7E9A442C"/>
    <w:rsid w:val="7EDB4AD0"/>
    <w:rsid w:val="7FE44BE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100"/>
    <w:qFormat/>
    <w:uiPriority w:val="0"/>
    <w:pPr>
      <w:ind w:left="851"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7"/>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等线"/>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宋体"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宋体" w:cs="Times New Roman"/>
      <w:lang w:val="en-GB" w:eastAsia="en-US" w:bidi="ar-SA"/>
    </w:rPr>
  </w:style>
  <w:style w:type="character" w:customStyle="1" w:styleId="124">
    <w:name w:val="Comment Text Char"/>
    <w:basedOn w:val="47"/>
    <w:link w:val="30"/>
    <w:qFormat/>
    <w:uiPriority w:val="0"/>
    <w:rPr>
      <w:lang w:val="en-GB" w:eastAsia="en-US"/>
    </w:rPr>
  </w:style>
  <w:style w:type="character" w:customStyle="1" w:styleId="125">
    <w:name w:val="Comment Subject Char"/>
    <w:basedOn w:val="124"/>
    <w:link w:val="44"/>
    <w:qFormat/>
    <w:uiPriority w:val="0"/>
    <w:rPr>
      <w:b/>
      <w:bCs/>
      <w:lang w:val="en-GB" w:eastAsia="en-US"/>
    </w:rPr>
  </w:style>
  <w:style w:type="character" w:customStyle="1" w:styleId="126">
    <w:name w:val="Footnote Text Char"/>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7"/>
    <w:link w:val="2"/>
    <w:qFormat/>
    <w:uiPriority w:val="0"/>
    <w:rPr>
      <w:rFonts w:ascii="Arial" w:hAnsi="Arial"/>
      <w:sz w:val="36"/>
      <w:lang w:val="en-GB" w:eastAsia="en-US"/>
    </w:rPr>
  </w:style>
  <w:style w:type="character" w:customStyle="1" w:styleId="129">
    <w:name w:val="Heading 2 Char"/>
    <w:basedOn w:val="47"/>
    <w:link w:val="3"/>
    <w:qFormat/>
    <w:uiPriority w:val="0"/>
    <w:rPr>
      <w:rFonts w:ascii="Arial" w:hAnsi="Arial"/>
      <w:sz w:val="32"/>
      <w:lang w:val="en-GB" w:eastAsia="en-US"/>
    </w:rPr>
  </w:style>
  <w:style w:type="character" w:customStyle="1" w:styleId="130">
    <w:name w:val="Heading 3 Char"/>
    <w:basedOn w:val="47"/>
    <w:link w:val="4"/>
    <w:qFormat/>
    <w:uiPriority w:val="0"/>
    <w:rPr>
      <w:rFonts w:ascii="Arial" w:hAnsi="Arial"/>
      <w:sz w:val="28"/>
      <w:lang w:val="en-GB" w:eastAsia="en-US"/>
    </w:rPr>
  </w:style>
  <w:style w:type="character" w:customStyle="1" w:styleId="131">
    <w:name w:val="Heading 4 Char1"/>
    <w:basedOn w:val="47"/>
    <w:link w:val="5"/>
    <w:qFormat/>
    <w:uiPriority w:val="0"/>
    <w:rPr>
      <w:rFonts w:ascii="Arial" w:hAnsi="Arial"/>
      <w:sz w:val="24"/>
      <w:lang w:val="en-GB" w:eastAsia="en-US"/>
    </w:rPr>
  </w:style>
  <w:style w:type="character" w:customStyle="1" w:styleId="132">
    <w:name w:val="Heading 5 Char"/>
    <w:basedOn w:val="47"/>
    <w:link w:val="6"/>
    <w:qFormat/>
    <w:uiPriority w:val="0"/>
    <w:rPr>
      <w:rFonts w:ascii="Arial" w:hAnsi="Arial"/>
      <w:sz w:val="22"/>
      <w:lang w:val="en-GB" w:eastAsia="en-US"/>
    </w:rPr>
  </w:style>
  <w:style w:type="character" w:customStyle="1" w:styleId="133">
    <w:name w:val="Heading 6 Char"/>
    <w:basedOn w:val="47"/>
    <w:link w:val="7"/>
    <w:qFormat/>
    <w:uiPriority w:val="0"/>
    <w:rPr>
      <w:rFonts w:ascii="Arial" w:hAnsi="Arial"/>
      <w:lang w:val="en-GB" w:eastAsia="en-US"/>
    </w:rPr>
  </w:style>
  <w:style w:type="character" w:customStyle="1" w:styleId="134">
    <w:name w:val="Heading 7 Char"/>
    <w:basedOn w:val="47"/>
    <w:link w:val="9"/>
    <w:qFormat/>
    <w:uiPriority w:val="0"/>
    <w:rPr>
      <w:rFonts w:ascii="Arial" w:hAnsi="Arial"/>
      <w:lang w:val="en-GB" w:eastAsia="en-US"/>
    </w:rPr>
  </w:style>
  <w:style w:type="character" w:customStyle="1" w:styleId="135">
    <w:name w:val="Heading 8 Char"/>
    <w:basedOn w:val="47"/>
    <w:link w:val="10"/>
    <w:qFormat/>
    <w:uiPriority w:val="0"/>
    <w:rPr>
      <w:rFonts w:ascii="Arial" w:hAnsi="Arial"/>
      <w:sz w:val="36"/>
      <w:lang w:val="en-GB" w:eastAsia="en-US"/>
    </w:rPr>
  </w:style>
  <w:style w:type="character" w:customStyle="1" w:styleId="136">
    <w:name w:val="Heading 9 Char"/>
    <w:basedOn w:val="47"/>
    <w:link w:val="11"/>
    <w:qFormat/>
    <w:uiPriority w:val="0"/>
    <w:rPr>
      <w:rFonts w:ascii="Arial" w:hAnsi="Arial"/>
      <w:sz w:val="36"/>
      <w:lang w:val="en-GB" w:eastAsia="en-US"/>
    </w:rPr>
  </w:style>
  <w:style w:type="character" w:customStyle="1" w:styleId="137">
    <w:name w:val="Footer Char"/>
    <w:basedOn w:val="47"/>
    <w:link w:val="35"/>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7"/>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4">
    <w:name w:val="Unresolved Mention1"/>
    <w:basedOn w:val="47"/>
    <w:semiHidden/>
    <w:unhideWhenUsed/>
    <w:qFormat/>
    <w:uiPriority w:val="99"/>
    <w:rPr>
      <w:color w:val="605E5C"/>
      <w:shd w:val="clear" w:color="auto" w:fill="E1DFDD"/>
    </w:rPr>
  </w:style>
  <w:style w:type="paragraph" w:customStyle="1" w:styleId="165">
    <w:name w:val="PropObs"/>
    <w:basedOn w:val="1"/>
    <w:qFormat/>
    <w:uiPriority w:val="0"/>
    <w:rPr>
      <w:rFonts w:cs="Calibri"/>
      <w:b/>
      <w:bCs/>
      <w:sz w:val="22"/>
      <w:szCs w:val="22"/>
    </w:rPr>
  </w:style>
  <w:style w:type="paragraph" w:customStyle="1" w:styleId="166">
    <w:name w:val="List Paragraph4"/>
    <w:basedOn w:val="1"/>
    <w:qFormat/>
    <w:uiPriority w:val="0"/>
    <w:pPr>
      <w:ind w:left="720"/>
      <w:contextualSpacing/>
    </w:pPr>
  </w:style>
  <w:style w:type="character" w:customStyle="1" w:styleId="167">
    <w:name w:val="Heading 4 Char"/>
    <w:basedOn w:val="47"/>
    <w:qFormat/>
    <w:uiPriority w:val="0"/>
    <w:rPr>
      <w:rFonts w:hint="default" w:ascii="Arial" w:hAnsi="Arial" w:cs="Arial"/>
      <w:sz w:val="24"/>
    </w:rPr>
  </w:style>
  <w:style w:type="table" w:customStyle="1" w:styleId="168">
    <w:name w:val="Table Normal1"/>
    <w:basedOn w:val="45"/>
    <w:semiHidden/>
    <w:qFormat/>
    <w:uiPriority w:val="0"/>
    <w:rPr>
      <w:rFonts w:ascii="Times New Roman" w:hAnsi="Times New Roman" w:cs="Times New Roman"/>
      <w:lang w:eastAsia="ko"/>
    </w:rPr>
  </w:style>
  <w:style w:type="paragraph" w:customStyle="1" w:styleId="169">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70">
    <w:name w:val="标题 31"/>
    <w:basedOn w:val="1"/>
    <w:next w:val="169"/>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1">
    <w:name w:val="标题 411"/>
    <w:basedOn w:val="170"/>
    <w:next w:val="169"/>
    <w:qFormat/>
    <w:uiPriority w:val="0"/>
    <w:pPr>
      <w:ind w:left="1418" w:hanging="1418"/>
      <w:outlineLvl w:val="3"/>
    </w:pPr>
    <w:rPr>
      <w:sz w:val="24"/>
      <w:szCs w:val="24"/>
    </w:rPr>
  </w:style>
  <w:style w:type="paragraph" w:customStyle="1" w:styleId="172">
    <w:name w:val="正文1"/>
    <w:basedOn w:val="1"/>
    <w:qFormat/>
    <w:uiPriority w:val="0"/>
    <w:pPr>
      <w:spacing w:before="100" w:beforeAutospacing="1"/>
    </w:pPr>
    <w:rPr>
      <w:sz w:val="24"/>
      <w:szCs w:val="24"/>
      <w:lang w:val="en-US" w:eastAsia="zh-CN"/>
    </w:rPr>
  </w:style>
  <w:style w:type="paragraph" w:customStyle="1" w:styleId="173">
    <w:name w:val="标题 41"/>
    <w:basedOn w:val="1"/>
    <w:next w:val="172"/>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4">
    <w:name w:val="普通表格1"/>
    <w:basedOn w:val="45"/>
    <w:semiHidden/>
    <w:qFormat/>
    <w:uiPriority w:val="0"/>
    <w:rPr>
      <w:rFonts w:ascii="Times New Roman" w:hAnsi="Times New Roman" w:eastAsia="Times New Roman" w:cs="Times New Roman"/>
    </w:rPr>
  </w:style>
  <w:style w:type="paragraph" w:customStyle="1" w:styleId="175">
    <w:name w:val="proposal text"/>
    <w:basedOn w:val="1"/>
    <w:qFormat/>
    <w:uiPriority w:val="0"/>
    <w:pPr>
      <w:overflowPunct w:val="0"/>
      <w:autoSpaceDE w:val="0"/>
      <w:autoSpaceDN w:val="0"/>
      <w:adjustRightInd w:val="0"/>
      <w:spacing w:after="180"/>
      <w:textAlignment w:val="baseline"/>
    </w:pPr>
    <w:rPr>
      <w:rFonts w:eastAsia="宋体"/>
      <w:szCs w:val="20"/>
      <w:lang w:val="en-GB" w:eastAsia="zh-CN"/>
    </w:rPr>
  </w:style>
  <w:style w:type="paragraph" w:customStyle="1" w:styleId="176">
    <w:name w:val="LSHeader"/>
    <w:qFormat/>
    <w:uiPriority w:val="0"/>
    <w:pPr>
      <w:tabs>
        <w:tab w:val="right" w:pos="9781"/>
      </w:tabs>
      <w:spacing w:before="0" w:after="0" w:line="240" w:lineRule="auto"/>
    </w:pPr>
    <w:rPr>
      <w:rFonts w:ascii="Arial" w:hAnsi="Arial" w:eastAsia="Times New Roman" w:cs="Times New Roman"/>
      <w:b/>
      <w:sz w:val="24"/>
      <w:lang w:val="en-GB" w:eastAsia="en-GB" w:bidi="ar-SA"/>
    </w:rPr>
  </w:style>
  <w:style w:type="character" w:customStyle="1" w:styleId="177">
    <w:name w:val="List Paragraph Char1"/>
    <w:basedOn w:val="47"/>
    <w:qFormat/>
    <w:uiPriority w:val="0"/>
    <w:rPr>
      <w:rFonts w:hint="default" w:ascii="Calibri" w:hAnsi="Calibri" w:eastAsia="Calibri" w:cs="Times New Roman"/>
      <w:sz w:val="22"/>
      <w:szCs w:val="22"/>
      <w:lang w:eastAsia="en-US"/>
    </w:rPr>
  </w:style>
  <w:style w:type="table" w:customStyle="1" w:styleId="178">
    <w:name w:val="Table Grid"/>
    <w:basedOn w:val="45"/>
    <w:qFormat/>
    <w:uiPriority w:val="0"/>
    <w:pPr>
      <w:keepNext w:val="0"/>
      <w:keepLines w:val="0"/>
      <w:widowControl/>
      <w:suppressLineNumbers w:val="0"/>
      <w:spacing w:before="0" w:beforeAutospacing="0" w:after="0" w:afterAutospacing="0"/>
      <w:ind w:left="0" w:right="0"/>
    </w:pPr>
    <w:rPr>
      <w:rFonts w:hint="eastAsia" w:ascii="等线" w:hAnsi="等线" w:eastAsia="Calibri" w:cs="等线"/>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
    <w:name w:val="Table Normal"/>
    <w:basedOn w:val="45"/>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sz w:val="20"/>
      <w:szCs w:val="20"/>
    </w:rPr>
    <w:tblPr>
      <w:tblCellMar>
        <w:top w:w="0" w:type="dxa"/>
        <w:left w:w="108" w:type="dxa"/>
        <w:bottom w:w="0" w:type="dxa"/>
        <w:right w:w="108" w:type="dxa"/>
      </w:tblCellMar>
    </w:tblPr>
  </w:style>
  <w:style w:type="character" w:customStyle="1" w:styleId="180">
    <w:name w:val="Caption Char"/>
    <w:basedOn w:val="47"/>
    <w:qFormat/>
    <w:uiPriority w:val="0"/>
    <w:rPr>
      <w:rFonts w:hint="default" w:ascii="Times New Roman" w:hAnsi="Times New Roman" w:eastAsia="宋体" w:cs="Times New Roman"/>
      <w:b/>
      <w:lang w:val="zh-CN"/>
    </w:rPr>
  </w:style>
  <w:style w:type="paragraph" w:customStyle="1" w:styleId="181">
    <w:name w:val="Obs-prop"/>
    <w:basedOn w:val="1"/>
    <w:next w:val="1"/>
    <w:qFormat/>
    <w:uiPriority w:val="0"/>
    <w:pPr>
      <w:keepNext w:val="0"/>
      <w:keepLines w:val="0"/>
      <w:widowControl/>
      <w:suppressLineNumbers w:val="0"/>
      <w:overflowPunct/>
      <w:autoSpaceDE/>
      <w:autoSpaceDN/>
      <w:adjustRightInd/>
      <w:spacing w:before="0" w:beforeAutospacing="0" w:after="160" w:afterAutospacing="0"/>
      <w:ind w:left="0" w:right="0"/>
      <w:jc w:val="left"/>
    </w:pPr>
    <w:rPr>
      <w:rFonts w:hint="default" w:ascii="Times New Roman" w:hAnsi="Times New Roman" w:eastAsia="Calibri" w:cs="Arial"/>
      <w:b/>
      <w:bCs/>
      <w:kern w:val="0"/>
      <w:sz w:val="20"/>
      <w:szCs w:val="22"/>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10</Pages>
  <Words>1568</Words>
  <Characters>8729</Characters>
  <Lines>231</Lines>
  <Paragraphs>65</Paragraphs>
  <TotalTime>2</TotalTime>
  <ScaleCrop>false</ScaleCrop>
  <LinksUpToDate>false</LinksUpToDate>
  <CharactersWithSpaces>10131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2025-11-07T05:55:12Z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2052-12.1.0.23125</vt:lpwstr>
  </property>
  <property fmtid="{D5CDD505-2E9C-101B-9397-08002B2CF9AE}" pid="6" name="ICV">
    <vt:lpwstr>AD2823364176472DB9308F59115D02FF_13</vt:lpwstr>
  </property>
</Properties>
</file>